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844F4" w14:textId="700DE71D" w:rsidR="001B4E29" w:rsidRPr="000C75AC" w:rsidRDefault="001B4E29" w:rsidP="00054A08">
      <w:pPr>
        <w:suppressAutoHyphens/>
        <w:jc w:val="center"/>
        <w:rPr>
          <w:b/>
          <w:sz w:val="28"/>
          <w:szCs w:val="28"/>
        </w:rPr>
      </w:pPr>
      <w:r w:rsidRPr="000C75AC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33EA132B" w14:textId="77777777" w:rsidR="001B4E29" w:rsidRPr="000C75AC" w:rsidRDefault="001B4E29" w:rsidP="00054A08">
      <w:pPr>
        <w:suppressAutoHyphens/>
        <w:jc w:val="center"/>
        <w:rPr>
          <w:b/>
          <w:sz w:val="28"/>
          <w:szCs w:val="28"/>
        </w:rPr>
      </w:pPr>
      <w:r w:rsidRPr="000C75AC">
        <w:rPr>
          <w:b/>
          <w:sz w:val="28"/>
          <w:szCs w:val="28"/>
        </w:rPr>
        <w:t>учреждение высшего образования</w:t>
      </w:r>
      <w:r w:rsidRPr="000C75AC">
        <w:rPr>
          <w:b/>
          <w:sz w:val="28"/>
          <w:szCs w:val="28"/>
        </w:rPr>
        <w:br/>
        <w:t>«ФИНАНСОВЫЙ УНИВЕРСИТЕТ</w:t>
      </w:r>
      <w:r w:rsidRPr="000C75AC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0C75AC" w:rsidRDefault="001B4E29" w:rsidP="00054A08">
      <w:pPr>
        <w:suppressAutoHyphens/>
        <w:jc w:val="center"/>
        <w:rPr>
          <w:b/>
          <w:sz w:val="28"/>
          <w:szCs w:val="28"/>
        </w:rPr>
      </w:pPr>
      <w:r w:rsidRPr="000C75AC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0C75AC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221368EC" w:rsidR="001B4E29" w:rsidRPr="000C75AC" w:rsidRDefault="0060067A" w:rsidP="000242AD">
      <w:pPr>
        <w:suppressAutoHyphens/>
        <w:jc w:val="center"/>
        <w:rPr>
          <w:b/>
          <w:sz w:val="28"/>
          <w:szCs w:val="28"/>
        </w:rPr>
      </w:pPr>
      <w:r w:rsidRPr="000C75AC">
        <w:rPr>
          <w:b/>
          <w:sz w:val="28"/>
          <w:szCs w:val="28"/>
        </w:rPr>
        <w:t>Департамент анализа данных</w:t>
      </w:r>
      <w:r w:rsidR="000242AD" w:rsidRPr="000C75AC">
        <w:rPr>
          <w:b/>
          <w:sz w:val="28"/>
          <w:szCs w:val="28"/>
        </w:rPr>
        <w:t xml:space="preserve"> и машинного обучения</w:t>
      </w:r>
    </w:p>
    <w:p w14:paraId="5DACD7B6" w14:textId="5AE7A4F4" w:rsidR="00160039" w:rsidRPr="000C75AC" w:rsidRDefault="00160039" w:rsidP="000242AD">
      <w:pPr>
        <w:suppressAutoHyphens/>
        <w:jc w:val="center"/>
        <w:rPr>
          <w:b/>
          <w:sz w:val="28"/>
          <w:szCs w:val="28"/>
        </w:rPr>
      </w:pPr>
      <w:r w:rsidRPr="000C75AC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0C75AC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DF399F" w:rsidRPr="000C75AC" w14:paraId="3CF72C4F" w14:textId="77777777" w:rsidTr="00A80610">
        <w:trPr>
          <w:trHeight w:val="2203"/>
        </w:trPr>
        <w:tc>
          <w:tcPr>
            <w:tcW w:w="4897" w:type="dxa"/>
          </w:tcPr>
          <w:p w14:paraId="19C50A01" w14:textId="535E603F" w:rsidR="00002B53" w:rsidRPr="000C75AC" w:rsidRDefault="00A80610" w:rsidP="00FB06B8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0C75AC">
              <w:rPr>
                <w:b/>
                <w:sz w:val="28"/>
                <w:szCs w:val="28"/>
              </w:rPr>
              <w:t xml:space="preserve">                      </w:t>
            </w:r>
            <w:r w:rsidR="00002B53" w:rsidRPr="000C75AC">
              <w:rPr>
                <w:sz w:val="28"/>
                <w:szCs w:val="28"/>
              </w:rPr>
              <w:t>УТВЕРЖДАЮ</w:t>
            </w:r>
          </w:p>
          <w:p w14:paraId="4E811AB9" w14:textId="5779301D" w:rsidR="00A80610" w:rsidRPr="000C75AC" w:rsidRDefault="00A80610" w:rsidP="00FB06B8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0C75AC">
              <w:rPr>
                <w:sz w:val="28"/>
                <w:szCs w:val="28"/>
              </w:rPr>
              <w:t xml:space="preserve">                  </w:t>
            </w:r>
            <w:r w:rsidR="00160039" w:rsidRPr="000C75AC">
              <w:rPr>
                <w:sz w:val="28"/>
                <w:szCs w:val="28"/>
              </w:rPr>
              <w:t>П</w:t>
            </w:r>
            <w:r w:rsidR="005034CC" w:rsidRPr="000C75AC">
              <w:rPr>
                <w:sz w:val="28"/>
                <w:szCs w:val="28"/>
              </w:rPr>
              <w:t>роректор по</w:t>
            </w:r>
            <w:r w:rsidRPr="000C75AC">
              <w:rPr>
                <w:sz w:val="28"/>
                <w:szCs w:val="28"/>
              </w:rPr>
              <w:t xml:space="preserve"> учебной и </w:t>
            </w:r>
          </w:p>
          <w:p w14:paraId="1F3824E5" w14:textId="61959B2B" w:rsidR="00A80610" w:rsidRPr="000C75AC" w:rsidRDefault="00A80610" w:rsidP="00A8061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0C75AC">
              <w:rPr>
                <w:sz w:val="28"/>
                <w:szCs w:val="28"/>
              </w:rPr>
              <w:t xml:space="preserve">             методической работе</w:t>
            </w:r>
          </w:p>
          <w:p w14:paraId="436EB702" w14:textId="638511BE" w:rsidR="00A80610" w:rsidRPr="000C75AC" w:rsidRDefault="00A80610" w:rsidP="00A8061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0C75AC">
              <w:rPr>
                <w:sz w:val="28"/>
                <w:szCs w:val="28"/>
              </w:rPr>
              <w:t xml:space="preserve">                      __________Е.А. Каменева</w:t>
            </w:r>
          </w:p>
          <w:p w14:paraId="05CDA31C" w14:textId="3703E773" w:rsidR="001B4E29" w:rsidRPr="000C75AC" w:rsidRDefault="007F1231" w:rsidP="00D5379F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0C75AC">
              <w:rPr>
                <w:sz w:val="28"/>
                <w:szCs w:val="28"/>
              </w:rPr>
              <w:t xml:space="preserve">                      </w:t>
            </w:r>
            <w:r w:rsidR="00D5379F">
              <w:rPr>
                <w:sz w:val="28"/>
                <w:szCs w:val="28"/>
              </w:rPr>
              <w:t>28.12.</w:t>
            </w:r>
            <w:r w:rsidR="002660F1">
              <w:rPr>
                <w:sz w:val="28"/>
                <w:szCs w:val="28"/>
              </w:rPr>
              <w:t>2023 г.</w:t>
            </w:r>
          </w:p>
        </w:tc>
      </w:tr>
    </w:tbl>
    <w:p w14:paraId="716BA2F2" w14:textId="7264B462" w:rsidR="001B4E29" w:rsidRDefault="001B4E29" w:rsidP="00054A08">
      <w:pPr>
        <w:suppressAutoHyphens/>
        <w:ind w:right="70"/>
        <w:jc w:val="center"/>
        <w:rPr>
          <w:b/>
          <w:sz w:val="28"/>
          <w:szCs w:val="28"/>
        </w:rPr>
      </w:pPr>
    </w:p>
    <w:p w14:paraId="1C690D36" w14:textId="77777777" w:rsidR="002660F1" w:rsidRPr="000C75AC" w:rsidRDefault="002660F1" w:rsidP="00054A08">
      <w:pPr>
        <w:suppressAutoHyphens/>
        <w:ind w:right="70"/>
        <w:jc w:val="center"/>
        <w:rPr>
          <w:b/>
          <w:sz w:val="28"/>
          <w:szCs w:val="28"/>
        </w:rPr>
      </w:pPr>
    </w:p>
    <w:p w14:paraId="1240950B" w14:textId="77777777" w:rsidR="00CB46A1" w:rsidRPr="00AC385F" w:rsidRDefault="00CB46A1" w:rsidP="00CB46A1">
      <w:pPr>
        <w:tabs>
          <w:tab w:val="center" w:pos="5102"/>
          <w:tab w:val="left" w:pos="7965"/>
        </w:tabs>
        <w:suppressAutoHyphens/>
        <w:jc w:val="center"/>
        <w:rPr>
          <w:rFonts w:cs="Palatino Linotype"/>
          <w:b/>
          <w:sz w:val="28"/>
          <w:szCs w:val="32"/>
          <w:lang w:eastAsia="ar-SA"/>
        </w:rPr>
      </w:pPr>
      <w:r w:rsidRPr="00AC385F">
        <w:rPr>
          <w:rFonts w:cs="Palatino Linotype"/>
          <w:b/>
          <w:sz w:val="28"/>
          <w:szCs w:val="32"/>
          <w:lang w:eastAsia="ar-SA"/>
        </w:rPr>
        <w:t>Макрушин С.В., Блохин Н.В.</w:t>
      </w:r>
    </w:p>
    <w:p w14:paraId="52A27CF2" w14:textId="77777777" w:rsidR="00CB46A1" w:rsidRPr="000C75AC" w:rsidRDefault="00CB46A1" w:rsidP="00CB46A1">
      <w:pPr>
        <w:suppressAutoHyphens/>
        <w:jc w:val="center"/>
        <w:rPr>
          <w:b/>
          <w:sz w:val="28"/>
          <w:szCs w:val="28"/>
          <w:lang w:eastAsia="ar-SA"/>
        </w:rPr>
      </w:pPr>
    </w:p>
    <w:p w14:paraId="3EA0215D" w14:textId="2BD2EAF7" w:rsidR="00CB46A1" w:rsidRPr="000C75AC" w:rsidRDefault="002660F1" w:rsidP="00CB46A1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</w:t>
      </w:r>
      <w:r w:rsidRPr="000C75AC">
        <w:rPr>
          <w:b/>
          <w:sz w:val="28"/>
          <w:szCs w:val="28"/>
          <w:lang w:eastAsia="ar-SA"/>
        </w:rPr>
        <w:t>ехнологии обработки данных</w:t>
      </w:r>
    </w:p>
    <w:p w14:paraId="202CB146" w14:textId="77777777" w:rsidR="00CB46A1" w:rsidRPr="000C75AC" w:rsidRDefault="00CB46A1" w:rsidP="00CB46A1">
      <w:pPr>
        <w:suppressAutoHyphens/>
        <w:jc w:val="center"/>
        <w:rPr>
          <w:sz w:val="28"/>
          <w:szCs w:val="28"/>
          <w:lang w:eastAsia="ar-SA"/>
        </w:rPr>
      </w:pPr>
    </w:p>
    <w:p w14:paraId="6D997EA7" w14:textId="77777777" w:rsidR="00CB46A1" w:rsidRPr="000C75AC" w:rsidRDefault="00CB46A1" w:rsidP="00CB46A1">
      <w:pPr>
        <w:suppressAutoHyphens/>
        <w:jc w:val="center"/>
        <w:rPr>
          <w:b/>
          <w:sz w:val="28"/>
          <w:szCs w:val="28"/>
          <w:lang w:eastAsia="ar-SA"/>
        </w:rPr>
      </w:pPr>
      <w:r w:rsidRPr="000C75AC">
        <w:rPr>
          <w:b/>
          <w:sz w:val="28"/>
          <w:szCs w:val="28"/>
          <w:lang w:eastAsia="ar-SA"/>
        </w:rPr>
        <w:t>Рабочая программа дисциплины</w:t>
      </w:r>
    </w:p>
    <w:p w14:paraId="349CBDA9" w14:textId="77777777" w:rsidR="00CB46A1" w:rsidRPr="000C75AC" w:rsidRDefault="00CB46A1" w:rsidP="00CB46A1">
      <w:pPr>
        <w:suppressAutoHyphens/>
        <w:jc w:val="center"/>
        <w:rPr>
          <w:b/>
          <w:caps/>
          <w:sz w:val="28"/>
          <w:szCs w:val="28"/>
        </w:rPr>
      </w:pPr>
    </w:p>
    <w:p w14:paraId="7C24D2EF" w14:textId="743B2B18" w:rsidR="00CB46A1" w:rsidRPr="000C75AC" w:rsidRDefault="00CB46A1" w:rsidP="00CB46A1">
      <w:pPr>
        <w:suppressAutoHyphens/>
        <w:jc w:val="center"/>
        <w:rPr>
          <w:sz w:val="28"/>
          <w:szCs w:val="28"/>
        </w:rPr>
      </w:pPr>
      <w:r w:rsidRPr="000C75AC">
        <w:rPr>
          <w:sz w:val="28"/>
          <w:szCs w:val="28"/>
        </w:rPr>
        <w:t>для студентов, обучающихся по направлению подготовки</w:t>
      </w:r>
      <w:r w:rsidR="002660F1">
        <w:rPr>
          <w:sz w:val="28"/>
          <w:szCs w:val="28"/>
        </w:rPr>
        <w:t>:</w:t>
      </w:r>
      <w:r w:rsidRPr="000C75AC">
        <w:rPr>
          <w:sz w:val="28"/>
          <w:szCs w:val="28"/>
        </w:rPr>
        <w:t xml:space="preserve"> </w:t>
      </w:r>
    </w:p>
    <w:p w14:paraId="2BBD1329" w14:textId="5DCB136F" w:rsidR="00CB46A1" w:rsidRPr="000C75AC" w:rsidRDefault="00CB46A1" w:rsidP="00CB46A1">
      <w:pPr>
        <w:suppressAutoHyphens/>
        <w:jc w:val="center"/>
        <w:rPr>
          <w:sz w:val="28"/>
          <w:szCs w:val="28"/>
        </w:rPr>
      </w:pPr>
      <w:r w:rsidRPr="000C75AC">
        <w:rPr>
          <w:sz w:val="28"/>
          <w:szCs w:val="28"/>
        </w:rPr>
        <w:t xml:space="preserve">01.03.02 </w:t>
      </w:r>
      <w:r w:rsidR="00113ECF">
        <w:rPr>
          <w:sz w:val="28"/>
          <w:szCs w:val="28"/>
        </w:rPr>
        <w:t xml:space="preserve">- </w:t>
      </w:r>
      <w:r w:rsidRPr="000C75AC">
        <w:rPr>
          <w:sz w:val="28"/>
          <w:szCs w:val="28"/>
        </w:rPr>
        <w:t>Прикладная математика и информатика</w:t>
      </w:r>
      <w:r w:rsidR="00113ECF">
        <w:rPr>
          <w:sz w:val="28"/>
          <w:szCs w:val="28"/>
        </w:rPr>
        <w:t>,</w:t>
      </w:r>
    </w:p>
    <w:p w14:paraId="0F94DAF2" w14:textId="77777777" w:rsidR="00CB46A1" w:rsidRPr="000C75AC" w:rsidRDefault="00CB46A1" w:rsidP="00CB46A1">
      <w:pPr>
        <w:suppressAutoHyphens/>
        <w:jc w:val="center"/>
        <w:rPr>
          <w:sz w:val="28"/>
          <w:szCs w:val="28"/>
        </w:rPr>
      </w:pPr>
      <w:r w:rsidRPr="000C75AC">
        <w:rPr>
          <w:sz w:val="28"/>
          <w:szCs w:val="28"/>
        </w:rPr>
        <w:t>ОП «Прикладное машинное обучение»</w:t>
      </w:r>
    </w:p>
    <w:p w14:paraId="371E16BE" w14:textId="5CA04197" w:rsidR="00160039" w:rsidRPr="000C75AC" w:rsidRDefault="00160039" w:rsidP="00160039">
      <w:pPr>
        <w:jc w:val="center"/>
        <w:rPr>
          <w:sz w:val="28"/>
          <w:szCs w:val="28"/>
        </w:rPr>
      </w:pPr>
    </w:p>
    <w:p w14:paraId="3C595C0C" w14:textId="77777777" w:rsidR="00CB46A1" w:rsidRPr="000C75AC" w:rsidRDefault="00CB46A1" w:rsidP="00AC385F">
      <w:pPr>
        <w:rPr>
          <w:sz w:val="28"/>
          <w:szCs w:val="28"/>
        </w:rPr>
      </w:pPr>
    </w:p>
    <w:p w14:paraId="635472DE" w14:textId="485E3096" w:rsidR="0060067A" w:rsidRPr="000C75AC" w:rsidRDefault="0060067A" w:rsidP="00160039">
      <w:pPr>
        <w:suppressAutoHyphens/>
        <w:rPr>
          <w:sz w:val="28"/>
          <w:szCs w:val="28"/>
        </w:rPr>
      </w:pPr>
    </w:p>
    <w:p w14:paraId="46330304" w14:textId="77777777" w:rsidR="00792FD5" w:rsidRPr="003C00A6" w:rsidRDefault="00792FD5" w:rsidP="00792FD5">
      <w:pPr>
        <w:jc w:val="center"/>
        <w:rPr>
          <w:i/>
          <w:sz w:val="28"/>
          <w:szCs w:val="26"/>
          <w:lang w:val="ru"/>
        </w:rPr>
      </w:pPr>
      <w:r w:rsidRPr="003C00A6">
        <w:rPr>
          <w:i/>
          <w:sz w:val="28"/>
          <w:szCs w:val="26"/>
          <w:lang w:val="ru"/>
        </w:rPr>
        <w:t xml:space="preserve">Рекомендовано Ученым советом </w:t>
      </w:r>
    </w:p>
    <w:p w14:paraId="2E078CC4" w14:textId="77777777" w:rsidR="00792FD5" w:rsidRPr="003C00A6" w:rsidRDefault="00792FD5" w:rsidP="00792FD5">
      <w:pPr>
        <w:jc w:val="center"/>
        <w:rPr>
          <w:i/>
          <w:sz w:val="28"/>
          <w:szCs w:val="26"/>
          <w:lang w:val="ru"/>
        </w:rPr>
      </w:pPr>
      <w:r w:rsidRPr="003C00A6">
        <w:rPr>
          <w:i/>
          <w:sz w:val="28"/>
          <w:szCs w:val="26"/>
          <w:lang w:val="ru"/>
        </w:rPr>
        <w:t>Факультета информационных технологий и анализа больших данных</w:t>
      </w:r>
    </w:p>
    <w:p w14:paraId="72B00CA6" w14:textId="77777777" w:rsidR="00792FD5" w:rsidRPr="003C00A6" w:rsidRDefault="00792FD5" w:rsidP="00792FD5">
      <w:pPr>
        <w:jc w:val="center"/>
        <w:rPr>
          <w:i/>
          <w:sz w:val="28"/>
          <w:szCs w:val="26"/>
          <w:lang w:val="ru"/>
        </w:rPr>
      </w:pPr>
      <w:r w:rsidRPr="003C00A6">
        <w:rPr>
          <w:i/>
          <w:sz w:val="28"/>
          <w:szCs w:val="26"/>
          <w:lang w:val="ru"/>
        </w:rPr>
        <w:t>(протокол № 39 от 20.12.2023 г.)</w:t>
      </w:r>
    </w:p>
    <w:p w14:paraId="66E22727" w14:textId="77777777" w:rsidR="00792FD5" w:rsidRPr="003C00A6" w:rsidRDefault="00792FD5" w:rsidP="00792FD5">
      <w:pPr>
        <w:jc w:val="center"/>
        <w:rPr>
          <w:i/>
          <w:sz w:val="28"/>
          <w:szCs w:val="26"/>
          <w:lang w:val="ru"/>
        </w:rPr>
      </w:pPr>
    </w:p>
    <w:p w14:paraId="0D04DDE9" w14:textId="77777777" w:rsidR="00792FD5" w:rsidRPr="003C00A6" w:rsidRDefault="00792FD5" w:rsidP="00792FD5">
      <w:pPr>
        <w:jc w:val="center"/>
        <w:rPr>
          <w:i/>
          <w:sz w:val="28"/>
          <w:szCs w:val="26"/>
          <w:lang w:val="ru"/>
        </w:rPr>
      </w:pPr>
      <w:r w:rsidRPr="003C00A6">
        <w:rPr>
          <w:i/>
          <w:sz w:val="28"/>
          <w:szCs w:val="26"/>
          <w:lang w:val="ru"/>
        </w:rPr>
        <w:t xml:space="preserve">Одобрено Советом учебно-научного </w:t>
      </w:r>
    </w:p>
    <w:p w14:paraId="0EC1E5DA" w14:textId="77777777" w:rsidR="00792FD5" w:rsidRPr="003C00A6" w:rsidRDefault="00792FD5" w:rsidP="00792FD5">
      <w:pPr>
        <w:jc w:val="center"/>
        <w:rPr>
          <w:i/>
          <w:sz w:val="28"/>
          <w:szCs w:val="26"/>
          <w:lang w:val="ru"/>
        </w:rPr>
      </w:pPr>
      <w:r w:rsidRPr="003C00A6">
        <w:rPr>
          <w:i/>
          <w:sz w:val="28"/>
          <w:szCs w:val="26"/>
          <w:lang w:val="ru"/>
        </w:rPr>
        <w:t>Департамента анализа данных и машинного обучения</w:t>
      </w:r>
    </w:p>
    <w:p w14:paraId="3F9B8422" w14:textId="77777777" w:rsidR="00792FD5" w:rsidRDefault="00792FD5" w:rsidP="00792FD5">
      <w:pPr>
        <w:jc w:val="center"/>
        <w:rPr>
          <w:i/>
          <w:color w:val="FF0000"/>
          <w:sz w:val="28"/>
          <w:szCs w:val="28"/>
          <w:highlight w:val="yellow"/>
        </w:rPr>
      </w:pPr>
      <w:r w:rsidRPr="003C00A6">
        <w:rPr>
          <w:i/>
          <w:sz w:val="28"/>
          <w:szCs w:val="26"/>
          <w:lang w:val="ru"/>
        </w:rPr>
        <w:t>(протокол № 10 от 14.12.2023 г.)</w:t>
      </w:r>
    </w:p>
    <w:p w14:paraId="4C28DF12" w14:textId="77777777" w:rsidR="00792FD5" w:rsidRDefault="00792FD5" w:rsidP="00792FD5">
      <w:pPr>
        <w:suppressAutoHyphens/>
        <w:ind w:right="-1"/>
        <w:jc w:val="center"/>
        <w:rPr>
          <w:i/>
          <w:sz w:val="28"/>
          <w:szCs w:val="28"/>
        </w:rPr>
      </w:pPr>
    </w:p>
    <w:p w14:paraId="34D02DD2" w14:textId="0CAAD41D" w:rsidR="00160039" w:rsidRDefault="00160039" w:rsidP="00160039">
      <w:pPr>
        <w:suppressAutoHyphens/>
        <w:jc w:val="center"/>
        <w:rPr>
          <w:b/>
          <w:sz w:val="28"/>
          <w:szCs w:val="28"/>
        </w:rPr>
      </w:pPr>
    </w:p>
    <w:p w14:paraId="10980C58" w14:textId="1231AAB8" w:rsidR="00024A47" w:rsidRDefault="00024A47" w:rsidP="00160039">
      <w:pPr>
        <w:suppressAutoHyphens/>
        <w:jc w:val="center"/>
        <w:rPr>
          <w:b/>
          <w:sz w:val="28"/>
          <w:szCs w:val="28"/>
        </w:rPr>
      </w:pPr>
    </w:p>
    <w:p w14:paraId="166F15CF" w14:textId="77777777" w:rsidR="00024A47" w:rsidRPr="000C75AC" w:rsidRDefault="00024A47" w:rsidP="00160039">
      <w:pPr>
        <w:suppressAutoHyphens/>
        <w:jc w:val="center"/>
        <w:rPr>
          <w:b/>
          <w:sz w:val="28"/>
          <w:szCs w:val="28"/>
        </w:rPr>
      </w:pPr>
    </w:p>
    <w:p w14:paraId="56464C12" w14:textId="652E9385" w:rsidR="001B4E29" w:rsidRPr="000C75AC" w:rsidRDefault="001B4E29" w:rsidP="00160039">
      <w:pPr>
        <w:suppressAutoHyphens/>
        <w:jc w:val="center"/>
        <w:rPr>
          <w:b/>
          <w:caps/>
          <w:sz w:val="28"/>
          <w:szCs w:val="28"/>
        </w:rPr>
      </w:pPr>
      <w:r w:rsidRPr="000C75AC">
        <w:rPr>
          <w:b/>
          <w:sz w:val="28"/>
          <w:szCs w:val="28"/>
        </w:rPr>
        <w:t>Москва</w:t>
      </w:r>
      <w:r w:rsidRPr="000C75AC">
        <w:rPr>
          <w:b/>
          <w:caps/>
          <w:sz w:val="28"/>
          <w:szCs w:val="28"/>
        </w:rPr>
        <w:t xml:space="preserve"> </w:t>
      </w:r>
      <w:r w:rsidR="00182E66" w:rsidRPr="000C75AC">
        <w:rPr>
          <w:b/>
          <w:caps/>
          <w:sz w:val="28"/>
          <w:szCs w:val="28"/>
        </w:rPr>
        <w:t>202</w:t>
      </w:r>
      <w:r w:rsidR="00182E66">
        <w:rPr>
          <w:b/>
          <w:caps/>
          <w:sz w:val="28"/>
          <w:szCs w:val="28"/>
        </w:rPr>
        <w:t>3</w:t>
      </w:r>
    </w:p>
    <w:tbl>
      <w:tblPr>
        <w:tblpPr w:leftFromText="180" w:rightFromText="180" w:horzAnchor="margin" w:tblpY="-645"/>
        <w:tblW w:w="0" w:type="auto"/>
        <w:tblLook w:val="01E0" w:firstRow="1" w:lastRow="1" w:firstColumn="1" w:lastColumn="1" w:noHBand="0" w:noVBand="0"/>
      </w:tblPr>
      <w:tblGrid>
        <w:gridCol w:w="2578"/>
        <w:gridCol w:w="2267"/>
        <w:gridCol w:w="3308"/>
      </w:tblGrid>
      <w:tr w:rsidR="00113ECF" w:rsidRPr="000C75AC" w14:paraId="081A1DA7" w14:textId="77777777" w:rsidTr="00113ECF">
        <w:trPr>
          <w:gridAfter w:val="2"/>
          <w:wAfter w:w="5575" w:type="dxa"/>
          <w:trHeight w:val="283"/>
        </w:trPr>
        <w:tc>
          <w:tcPr>
            <w:tcW w:w="2578" w:type="dxa"/>
          </w:tcPr>
          <w:p w14:paraId="2FEF3D94" w14:textId="77777777" w:rsidR="00113ECF" w:rsidRPr="000C75AC" w:rsidRDefault="00113ECF" w:rsidP="00113ECF">
            <w:pPr>
              <w:suppressAutoHyphens/>
              <w:ind w:right="70"/>
              <w:rPr>
                <w:b/>
              </w:rPr>
            </w:pPr>
          </w:p>
        </w:tc>
      </w:tr>
      <w:tr w:rsidR="00113ECF" w:rsidRPr="000C75AC" w14:paraId="248C0CE4" w14:textId="77777777" w:rsidTr="00113ECF">
        <w:trPr>
          <w:gridBefore w:val="2"/>
          <w:wBefore w:w="4845" w:type="dxa"/>
          <w:trHeight w:val="318"/>
        </w:trPr>
        <w:tc>
          <w:tcPr>
            <w:tcW w:w="3308" w:type="dxa"/>
          </w:tcPr>
          <w:p w14:paraId="6BAE9B63" w14:textId="7729DADA" w:rsidR="00113ECF" w:rsidRPr="000C75AC" w:rsidRDefault="00113ECF" w:rsidP="00113ECF">
            <w:pPr>
              <w:suppressAutoHyphens/>
              <w:ind w:right="70"/>
              <w:rPr>
                <w:b/>
              </w:rPr>
            </w:pPr>
          </w:p>
        </w:tc>
      </w:tr>
    </w:tbl>
    <w:p w14:paraId="4597EB9A" w14:textId="46DE4BC7" w:rsidR="008D6476" w:rsidRPr="00AC385F" w:rsidRDefault="002660F1" w:rsidP="00113ECF">
      <w:pPr>
        <w:spacing w:after="360"/>
        <w:jc w:val="center"/>
        <w:rPr>
          <w:rStyle w:val="afd"/>
          <w:b/>
          <w:sz w:val="32"/>
          <w:szCs w:val="28"/>
        </w:rPr>
      </w:pPr>
      <w:r w:rsidRPr="00AC385F">
        <w:rPr>
          <w:b/>
          <w:sz w:val="28"/>
        </w:rPr>
        <w:t>Содержание</w:t>
      </w:r>
    </w:p>
    <w:p w14:paraId="6F1202D4" w14:textId="70E81CF9" w:rsidR="00905325" w:rsidRPr="000C75AC" w:rsidRDefault="00054A0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0C75AC">
        <w:rPr>
          <w:sz w:val="28"/>
          <w:szCs w:val="28"/>
        </w:rPr>
        <w:fldChar w:fldCharType="begin"/>
      </w:r>
      <w:r w:rsidRPr="000C75AC">
        <w:rPr>
          <w:sz w:val="28"/>
          <w:szCs w:val="28"/>
        </w:rPr>
        <w:instrText xml:space="preserve"> TOC \o "1-3" \h \z \u </w:instrText>
      </w:r>
      <w:r w:rsidRPr="000C75AC">
        <w:rPr>
          <w:sz w:val="28"/>
          <w:szCs w:val="28"/>
        </w:rPr>
        <w:fldChar w:fldCharType="separate"/>
      </w:r>
      <w:hyperlink w:anchor="_Toc74604615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1. Наименование дисциплины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2</w:t>
        </w:r>
      </w:hyperlink>
    </w:p>
    <w:p w14:paraId="21037627" w14:textId="057F7673" w:rsidR="00905325" w:rsidRPr="000C75AC" w:rsidRDefault="007E2845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6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2</w:t>
        </w:r>
      </w:hyperlink>
    </w:p>
    <w:p w14:paraId="1CD888D1" w14:textId="380BC104" w:rsidR="00905325" w:rsidRPr="000C75AC" w:rsidRDefault="007E2845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7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3. Место дисциплины в структуре образовательн</w:t>
        </w:r>
        <w:r w:rsidR="00A80610" w:rsidRPr="000C75AC">
          <w:rPr>
            <w:rStyle w:val="af6"/>
            <w:noProof/>
            <w:color w:val="auto"/>
            <w:sz w:val="28"/>
            <w:szCs w:val="28"/>
          </w:rPr>
          <w:t>ой</w:t>
        </w:r>
        <w:r w:rsidR="00905325" w:rsidRPr="000C75AC">
          <w:rPr>
            <w:rStyle w:val="af6"/>
            <w:noProof/>
            <w:color w:val="auto"/>
            <w:sz w:val="28"/>
            <w:szCs w:val="28"/>
          </w:rPr>
          <w:t xml:space="preserve"> программ</w:t>
        </w:r>
        <w:r w:rsidR="00A80610" w:rsidRPr="000C75AC">
          <w:rPr>
            <w:rStyle w:val="af6"/>
            <w:noProof/>
            <w:color w:val="auto"/>
            <w:sz w:val="28"/>
            <w:szCs w:val="28"/>
          </w:rPr>
          <w:t>ы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2</w:t>
        </w:r>
      </w:hyperlink>
    </w:p>
    <w:p w14:paraId="3A057AD0" w14:textId="7071750B" w:rsidR="00905325" w:rsidRPr="000C75AC" w:rsidRDefault="007E2845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8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4. Объем дисциплины</w:t>
        </w:r>
        <w:r w:rsidR="002660F1">
          <w:rPr>
            <w:rStyle w:val="af6"/>
            <w:noProof/>
            <w:color w:val="auto"/>
            <w:sz w:val="28"/>
            <w:szCs w:val="28"/>
          </w:rPr>
          <w:t xml:space="preserve"> </w:t>
        </w:r>
        <w:r w:rsidR="00905325" w:rsidRPr="000C75AC">
          <w:rPr>
            <w:rStyle w:val="af6"/>
            <w:noProof/>
            <w:color w:val="auto"/>
            <w:sz w:val="28"/>
            <w:szCs w:val="28"/>
          </w:rPr>
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3</w:t>
        </w:r>
      </w:hyperlink>
    </w:p>
    <w:p w14:paraId="7F4562F0" w14:textId="3E8059A0" w:rsidR="00905325" w:rsidRPr="000C75AC" w:rsidRDefault="007E2845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9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3</w:t>
        </w:r>
      </w:hyperlink>
    </w:p>
    <w:p w14:paraId="23F1882D" w14:textId="26949F98" w:rsidR="00905325" w:rsidRPr="000C75AC" w:rsidRDefault="007E2845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0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5.1. Содержание дисциплины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3</w:t>
        </w:r>
      </w:hyperlink>
    </w:p>
    <w:p w14:paraId="0401EAE9" w14:textId="63B15BE9" w:rsidR="00905325" w:rsidRPr="000C75AC" w:rsidRDefault="007E2845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1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5.2. Учебно-тематический план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6</w:t>
        </w:r>
      </w:hyperlink>
    </w:p>
    <w:p w14:paraId="589DA7D6" w14:textId="4CA15733" w:rsidR="00905325" w:rsidRPr="000C75AC" w:rsidRDefault="007E2845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2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7</w:t>
        </w:r>
      </w:hyperlink>
    </w:p>
    <w:p w14:paraId="333CA99D" w14:textId="70428764" w:rsidR="00905325" w:rsidRPr="000C75AC" w:rsidRDefault="007E2845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3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F747F1">
          <w:rPr>
            <w:noProof/>
            <w:webHidden/>
            <w:sz w:val="28"/>
            <w:szCs w:val="28"/>
          </w:rPr>
          <w:t>9</w:t>
        </w:r>
      </w:hyperlink>
    </w:p>
    <w:p w14:paraId="3943C2F4" w14:textId="774529E8" w:rsidR="00905325" w:rsidRPr="000C75AC" w:rsidRDefault="007E2845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4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F747F1">
          <w:rPr>
            <w:noProof/>
            <w:webHidden/>
            <w:sz w:val="28"/>
            <w:szCs w:val="28"/>
          </w:rPr>
          <w:t>9</w:t>
        </w:r>
      </w:hyperlink>
    </w:p>
    <w:p w14:paraId="779AD916" w14:textId="3CB8C3EF" w:rsidR="00905325" w:rsidRPr="000C75AC" w:rsidRDefault="007E2845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5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905325" w:rsidRPr="000C75AC">
          <w:rPr>
            <w:noProof/>
            <w:webHidden/>
            <w:sz w:val="28"/>
            <w:szCs w:val="28"/>
          </w:rPr>
          <w:fldChar w:fldCharType="begin"/>
        </w:r>
        <w:r w:rsidR="00905325" w:rsidRPr="000C75AC">
          <w:rPr>
            <w:noProof/>
            <w:webHidden/>
            <w:sz w:val="28"/>
            <w:szCs w:val="28"/>
          </w:rPr>
          <w:instrText xml:space="preserve"> PAGEREF _Toc74604625 \h </w:instrText>
        </w:r>
        <w:r w:rsidR="00905325" w:rsidRPr="000C75AC">
          <w:rPr>
            <w:noProof/>
            <w:webHidden/>
            <w:sz w:val="28"/>
            <w:szCs w:val="28"/>
          </w:rPr>
        </w:r>
        <w:r w:rsidR="00905325" w:rsidRPr="000C75AC">
          <w:rPr>
            <w:noProof/>
            <w:webHidden/>
            <w:sz w:val="28"/>
            <w:szCs w:val="28"/>
          </w:rPr>
          <w:fldChar w:fldCharType="separate"/>
        </w:r>
        <w:r w:rsidR="00532F21" w:rsidRPr="000C75AC">
          <w:rPr>
            <w:noProof/>
            <w:webHidden/>
            <w:sz w:val="28"/>
            <w:szCs w:val="28"/>
          </w:rPr>
          <w:t>1</w:t>
        </w:r>
        <w:r w:rsidR="00A934C5">
          <w:rPr>
            <w:noProof/>
            <w:webHidden/>
            <w:sz w:val="28"/>
            <w:szCs w:val="28"/>
          </w:rPr>
          <w:t>0</w:t>
        </w:r>
        <w:r w:rsidR="00905325" w:rsidRPr="000C75AC">
          <w:rPr>
            <w:noProof/>
            <w:webHidden/>
            <w:sz w:val="28"/>
            <w:szCs w:val="28"/>
          </w:rPr>
          <w:fldChar w:fldCharType="end"/>
        </w:r>
      </w:hyperlink>
    </w:p>
    <w:p w14:paraId="0A872804" w14:textId="69068023" w:rsidR="00905325" w:rsidRPr="000C75AC" w:rsidRDefault="007E2845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6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905325" w:rsidRPr="000C75AC">
          <w:rPr>
            <w:noProof/>
            <w:webHidden/>
            <w:sz w:val="28"/>
            <w:szCs w:val="28"/>
          </w:rPr>
          <w:fldChar w:fldCharType="begin"/>
        </w:r>
        <w:r w:rsidR="00905325" w:rsidRPr="000C75AC">
          <w:rPr>
            <w:noProof/>
            <w:webHidden/>
            <w:sz w:val="28"/>
            <w:szCs w:val="28"/>
          </w:rPr>
          <w:instrText xml:space="preserve"> PAGEREF _Toc74604626 \h </w:instrText>
        </w:r>
        <w:r w:rsidR="00905325" w:rsidRPr="000C75AC">
          <w:rPr>
            <w:noProof/>
            <w:webHidden/>
            <w:sz w:val="28"/>
            <w:szCs w:val="28"/>
          </w:rPr>
        </w:r>
        <w:r w:rsidR="00905325" w:rsidRPr="000C75AC">
          <w:rPr>
            <w:noProof/>
            <w:webHidden/>
            <w:sz w:val="28"/>
            <w:szCs w:val="28"/>
          </w:rPr>
          <w:fldChar w:fldCharType="separate"/>
        </w:r>
        <w:r w:rsidR="00532F21" w:rsidRPr="000C75AC">
          <w:rPr>
            <w:noProof/>
            <w:webHidden/>
            <w:sz w:val="28"/>
            <w:szCs w:val="28"/>
          </w:rPr>
          <w:t>1</w:t>
        </w:r>
        <w:r w:rsidR="00A934C5">
          <w:rPr>
            <w:noProof/>
            <w:webHidden/>
            <w:sz w:val="28"/>
            <w:szCs w:val="28"/>
          </w:rPr>
          <w:t>1</w:t>
        </w:r>
        <w:r w:rsidR="00905325" w:rsidRPr="000C75AC">
          <w:rPr>
            <w:noProof/>
            <w:webHidden/>
            <w:sz w:val="28"/>
            <w:szCs w:val="28"/>
          </w:rPr>
          <w:fldChar w:fldCharType="end"/>
        </w:r>
      </w:hyperlink>
    </w:p>
    <w:p w14:paraId="7E16E137" w14:textId="590DF1CD" w:rsidR="00905325" w:rsidRPr="000C75AC" w:rsidRDefault="007E2845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7" w:history="1">
        <w:r w:rsidR="00496C08" w:rsidRPr="000C75AC">
          <w:rPr>
            <w:rStyle w:val="af6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496C08" w:rsidRPr="000C75AC">
          <w:rPr>
            <w:noProof/>
            <w:webHidden/>
            <w:sz w:val="28"/>
            <w:szCs w:val="28"/>
          </w:rPr>
          <w:tab/>
        </w:r>
        <w:r w:rsidR="00496C08">
          <w:rPr>
            <w:noProof/>
            <w:webHidden/>
            <w:sz w:val="28"/>
            <w:szCs w:val="28"/>
          </w:rPr>
          <w:t>14</w:t>
        </w:r>
      </w:hyperlink>
    </w:p>
    <w:p w14:paraId="4ECAEAEC" w14:textId="07021D84" w:rsidR="00905325" w:rsidRPr="000C75AC" w:rsidRDefault="007E2845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8" w:history="1">
        <w:r w:rsidR="00496C08" w:rsidRPr="000C75AC">
          <w:rPr>
            <w:rStyle w:val="af6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496C08" w:rsidRPr="000C75AC">
          <w:rPr>
            <w:noProof/>
            <w:webHidden/>
            <w:sz w:val="28"/>
            <w:szCs w:val="28"/>
          </w:rPr>
          <w:tab/>
        </w:r>
        <w:r w:rsidR="00496C08">
          <w:rPr>
            <w:noProof/>
            <w:webHidden/>
            <w:sz w:val="28"/>
            <w:szCs w:val="28"/>
          </w:rPr>
          <w:t>15</w:t>
        </w:r>
      </w:hyperlink>
    </w:p>
    <w:p w14:paraId="59A347F5" w14:textId="773314D6" w:rsidR="00905325" w:rsidRPr="000C75AC" w:rsidRDefault="007E2845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9" w:history="1">
        <w:r w:rsidR="00496C08" w:rsidRPr="000C75AC">
          <w:rPr>
            <w:rStyle w:val="af6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496C08" w:rsidRPr="000C75AC">
          <w:rPr>
            <w:noProof/>
            <w:webHidden/>
            <w:sz w:val="28"/>
            <w:szCs w:val="28"/>
          </w:rPr>
          <w:tab/>
        </w:r>
        <w:r w:rsidR="00496C08">
          <w:rPr>
            <w:noProof/>
            <w:webHidden/>
            <w:sz w:val="28"/>
            <w:szCs w:val="28"/>
          </w:rPr>
          <w:t>16</w:t>
        </w:r>
      </w:hyperlink>
    </w:p>
    <w:p w14:paraId="680C753E" w14:textId="7DB3454F" w:rsidR="00905325" w:rsidRPr="000C75AC" w:rsidRDefault="007E2845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0" w:history="1">
        <w:r w:rsidR="00496C08" w:rsidRPr="000C75AC">
          <w:rPr>
            <w:rStyle w:val="af6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496C08" w:rsidRPr="000C75AC">
          <w:rPr>
            <w:noProof/>
            <w:webHidden/>
            <w:sz w:val="28"/>
            <w:szCs w:val="28"/>
          </w:rPr>
          <w:tab/>
        </w:r>
        <w:r w:rsidR="00496C08">
          <w:rPr>
            <w:noProof/>
            <w:webHidden/>
            <w:sz w:val="28"/>
            <w:szCs w:val="28"/>
          </w:rPr>
          <w:t>17</w:t>
        </w:r>
      </w:hyperlink>
    </w:p>
    <w:p w14:paraId="40FAB34D" w14:textId="6176D35F" w:rsidR="00905325" w:rsidRPr="000C75AC" w:rsidRDefault="007E2845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1" w:history="1">
        <w:r w:rsidR="00496C08" w:rsidRPr="000C75AC">
          <w:rPr>
            <w:rStyle w:val="af6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496C08" w:rsidRPr="000C75AC">
          <w:rPr>
            <w:noProof/>
            <w:webHidden/>
            <w:sz w:val="28"/>
            <w:szCs w:val="28"/>
          </w:rPr>
          <w:tab/>
        </w:r>
        <w:r w:rsidR="00496C08" w:rsidRPr="000C75AC">
          <w:rPr>
            <w:noProof/>
            <w:webHidden/>
            <w:sz w:val="28"/>
            <w:szCs w:val="28"/>
          </w:rPr>
          <w:fldChar w:fldCharType="begin"/>
        </w:r>
        <w:r w:rsidR="00496C08" w:rsidRPr="000C75AC">
          <w:rPr>
            <w:noProof/>
            <w:webHidden/>
            <w:sz w:val="28"/>
            <w:szCs w:val="28"/>
          </w:rPr>
          <w:instrText xml:space="preserve"> PAGEREF _Toc74604631 \h </w:instrText>
        </w:r>
        <w:r w:rsidR="00496C08" w:rsidRPr="000C75AC">
          <w:rPr>
            <w:noProof/>
            <w:webHidden/>
            <w:sz w:val="28"/>
            <w:szCs w:val="28"/>
          </w:rPr>
        </w:r>
        <w:r w:rsidR="00496C08" w:rsidRPr="000C75AC">
          <w:rPr>
            <w:noProof/>
            <w:webHidden/>
            <w:sz w:val="28"/>
            <w:szCs w:val="28"/>
          </w:rPr>
          <w:fldChar w:fldCharType="separate"/>
        </w:r>
        <w:r w:rsidR="00496C08">
          <w:rPr>
            <w:noProof/>
            <w:webHidden/>
            <w:sz w:val="28"/>
            <w:szCs w:val="28"/>
          </w:rPr>
          <w:t>17</w:t>
        </w:r>
        <w:r w:rsidR="00496C08" w:rsidRPr="000C75AC">
          <w:rPr>
            <w:noProof/>
            <w:webHidden/>
            <w:sz w:val="28"/>
            <w:szCs w:val="28"/>
          </w:rPr>
          <w:fldChar w:fldCharType="end"/>
        </w:r>
      </w:hyperlink>
    </w:p>
    <w:p w14:paraId="3C973D9B" w14:textId="6CBD5A66" w:rsidR="00054A08" w:rsidRPr="000C75AC" w:rsidRDefault="00054A08" w:rsidP="00054A08">
      <w:r w:rsidRPr="000C75AC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0C75AC" w:rsidRDefault="008D6476" w:rsidP="00054A08">
      <w:pPr>
        <w:pStyle w:val="1"/>
      </w:pPr>
      <w:r w:rsidRPr="000C75AC">
        <w:rPr>
          <w:sz w:val="24"/>
          <w:szCs w:val="24"/>
        </w:rPr>
        <w:br w:type="page"/>
      </w:r>
      <w:bookmarkStart w:id="0" w:name="_Toc25256562"/>
      <w:bookmarkStart w:id="1" w:name="_Toc28560379"/>
      <w:bookmarkStart w:id="2" w:name="_Toc74604615"/>
      <w:r w:rsidR="00D6753A" w:rsidRPr="000C75AC">
        <w:rPr>
          <w:sz w:val="24"/>
          <w:szCs w:val="24"/>
        </w:rPr>
        <w:lastRenderedPageBreak/>
        <w:t xml:space="preserve">1. </w:t>
      </w:r>
      <w:r w:rsidR="00FB06B8" w:rsidRPr="000C75AC">
        <w:rPr>
          <w:sz w:val="24"/>
          <w:szCs w:val="24"/>
        </w:rPr>
        <w:t xml:space="preserve">   </w:t>
      </w:r>
      <w:r w:rsidR="00497313" w:rsidRPr="000C75AC">
        <w:t>Наименование</w:t>
      </w:r>
      <w:r w:rsidR="00D6753A" w:rsidRPr="000C75AC">
        <w:t xml:space="preserve"> дисциплины</w:t>
      </w:r>
      <w:bookmarkEnd w:id="0"/>
      <w:bookmarkEnd w:id="1"/>
      <w:bookmarkEnd w:id="2"/>
    </w:p>
    <w:p w14:paraId="0FB9EECF" w14:textId="50C21911" w:rsidR="00B85B2F" w:rsidRPr="000C75AC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 </w:t>
      </w:r>
      <w:r w:rsidR="00FB06B8" w:rsidRPr="000C75AC">
        <w:rPr>
          <w:sz w:val="28"/>
          <w:szCs w:val="28"/>
        </w:rPr>
        <w:t xml:space="preserve">     </w:t>
      </w:r>
      <w:r w:rsidRPr="000C75AC">
        <w:rPr>
          <w:sz w:val="28"/>
          <w:szCs w:val="28"/>
        </w:rPr>
        <w:t>«</w:t>
      </w:r>
      <w:r w:rsidR="00413AE0" w:rsidRPr="000C75AC">
        <w:rPr>
          <w:sz w:val="28"/>
          <w:szCs w:val="28"/>
        </w:rPr>
        <w:t>Технологии обработки данных</w:t>
      </w:r>
      <w:r w:rsidR="00E1532C" w:rsidRPr="000C75AC">
        <w:rPr>
          <w:sz w:val="28"/>
          <w:szCs w:val="28"/>
        </w:rPr>
        <w:t>».</w:t>
      </w:r>
    </w:p>
    <w:p w14:paraId="6B0B2BAD" w14:textId="77777777" w:rsidR="00E1532C" w:rsidRPr="000C75AC" w:rsidRDefault="00E1532C" w:rsidP="00F747F1">
      <w:pPr>
        <w:pStyle w:val="1"/>
        <w:jc w:val="both"/>
        <w:rPr>
          <w:sz w:val="24"/>
          <w:szCs w:val="24"/>
        </w:rPr>
      </w:pPr>
      <w:bookmarkStart w:id="3" w:name="_Toc28560380"/>
      <w:bookmarkStart w:id="4" w:name="_Toc74604616"/>
      <w:r w:rsidRPr="000C75AC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Pr="000C75AC">
        <w:rPr>
          <w:sz w:val="24"/>
          <w:szCs w:val="24"/>
        </w:rPr>
        <w:t xml:space="preserve"> </w:t>
      </w:r>
      <w:r w:rsidRPr="000C75AC">
        <w:t>результатов обучения по дисциплине</w:t>
      </w:r>
      <w:bookmarkEnd w:id="3"/>
      <w:bookmarkEnd w:id="4"/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39"/>
        <w:gridCol w:w="2297"/>
        <w:gridCol w:w="3543"/>
      </w:tblGrid>
      <w:tr w:rsidR="000C75AC" w:rsidRPr="000C75AC" w14:paraId="53E264D3" w14:textId="77777777" w:rsidTr="00113ECF">
        <w:tc>
          <w:tcPr>
            <w:tcW w:w="993" w:type="dxa"/>
            <w:shd w:val="clear" w:color="auto" w:fill="auto"/>
          </w:tcPr>
          <w:p w14:paraId="64BCB5C2" w14:textId="77777777" w:rsidR="00914A85" w:rsidRPr="000C75AC" w:rsidRDefault="00914A85" w:rsidP="00054A08">
            <w:pPr>
              <w:rPr>
                <w:b/>
              </w:rPr>
            </w:pPr>
            <w:bookmarkStart w:id="5" w:name="_Hlk91516242"/>
            <w:r w:rsidRPr="000C75AC">
              <w:rPr>
                <w:b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</w:tcPr>
          <w:p w14:paraId="3695AD51" w14:textId="77777777" w:rsidR="00914A85" w:rsidRPr="000C75AC" w:rsidRDefault="00914A85" w:rsidP="00054A08">
            <w:pPr>
              <w:rPr>
                <w:b/>
              </w:rPr>
            </w:pPr>
            <w:r w:rsidRPr="000C75AC">
              <w:rPr>
                <w:b/>
              </w:rPr>
              <w:t>Наименование</w:t>
            </w:r>
          </w:p>
          <w:p w14:paraId="2726CE19" w14:textId="77777777" w:rsidR="00914A85" w:rsidRPr="000C75AC" w:rsidRDefault="00914A85" w:rsidP="00054A08">
            <w:pPr>
              <w:rPr>
                <w:b/>
              </w:rPr>
            </w:pPr>
            <w:r w:rsidRPr="000C75AC">
              <w:rPr>
                <w:b/>
              </w:rPr>
              <w:t>компетенции</w:t>
            </w:r>
          </w:p>
        </w:tc>
        <w:tc>
          <w:tcPr>
            <w:tcW w:w="2297" w:type="dxa"/>
            <w:shd w:val="clear" w:color="auto" w:fill="auto"/>
          </w:tcPr>
          <w:p w14:paraId="17700D0E" w14:textId="03D32F54" w:rsidR="00200E61" w:rsidRPr="000C75AC" w:rsidRDefault="00914A85" w:rsidP="00200E61">
            <w:pPr>
              <w:jc w:val="center"/>
              <w:rPr>
                <w:b/>
              </w:rPr>
            </w:pPr>
            <w:r w:rsidRPr="000C75AC">
              <w:rPr>
                <w:b/>
              </w:rPr>
              <w:t>Индикаторы</w:t>
            </w:r>
          </w:p>
          <w:p w14:paraId="604E8E25" w14:textId="206D26E4" w:rsidR="00200E61" w:rsidRPr="000C75AC" w:rsidRDefault="00200E61" w:rsidP="00200E61">
            <w:pPr>
              <w:jc w:val="center"/>
              <w:rPr>
                <w:b/>
              </w:rPr>
            </w:pPr>
            <w:r w:rsidRPr="000C75AC">
              <w:rPr>
                <w:b/>
              </w:rPr>
              <w:t>д</w:t>
            </w:r>
            <w:r w:rsidR="00914A85" w:rsidRPr="000C75AC">
              <w:rPr>
                <w:b/>
              </w:rPr>
              <w:t>остижения</w:t>
            </w:r>
          </w:p>
          <w:p w14:paraId="16BD6E79" w14:textId="57CB51AD" w:rsidR="00914A85" w:rsidRPr="000C75AC" w:rsidRDefault="00914A85" w:rsidP="00200E61">
            <w:pPr>
              <w:jc w:val="center"/>
              <w:rPr>
                <w:b/>
              </w:rPr>
            </w:pPr>
            <w:r w:rsidRPr="000C75AC">
              <w:rPr>
                <w:b/>
              </w:rPr>
              <w:t>компетенции</w:t>
            </w:r>
          </w:p>
        </w:tc>
        <w:tc>
          <w:tcPr>
            <w:tcW w:w="3543" w:type="dxa"/>
            <w:shd w:val="clear" w:color="auto" w:fill="auto"/>
          </w:tcPr>
          <w:p w14:paraId="7C43E62E" w14:textId="7987256D" w:rsidR="00914A85" w:rsidRPr="000C75AC" w:rsidRDefault="00914A85" w:rsidP="00F95076">
            <w:pPr>
              <w:jc w:val="both"/>
              <w:rPr>
                <w:b/>
              </w:rPr>
            </w:pPr>
            <w:r w:rsidRPr="000C75AC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C75AC" w:rsidRPr="000C75AC" w14:paraId="41E5F80A" w14:textId="77777777" w:rsidTr="00AC385F">
        <w:tc>
          <w:tcPr>
            <w:tcW w:w="993" w:type="dxa"/>
            <w:vMerge w:val="restart"/>
            <w:shd w:val="clear" w:color="auto" w:fill="auto"/>
          </w:tcPr>
          <w:p w14:paraId="2A3B434B" w14:textId="02FBB871" w:rsidR="00CB46A1" w:rsidRPr="00AC385F" w:rsidRDefault="00CB46A1" w:rsidP="00054A08">
            <w:r w:rsidRPr="00AC385F">
              <w:t>ПКН-2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3E9158A8" w14:textId="2D14E8A2" w:rsidR="00CB46A1" w:rsidRPr="000C75AC" w:rsidRDefault="00CB46A1" w:rsidP="00054A08">
            <w:pPr>
              <w:rPr>
                <w:b/>
              </w:rPr>
            </w:pPr>
            <w:r w:rsidRPr="000C75AC">
              <w:t xml:space="preserve">Способен с помощью математической модели решать поставленную теоретическую или прикладную задачу, реализовывая алгоритм решения в виде программного модуля  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902F8A6" w14:textId="39E9FE8B" w:rsidR="00CB46A1" w:rsidRPr="000C75AC" w:rsidRDefault="002660F1" w:rsidP="00CB4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1.</w:t>
            </w:r>
            <w:r w:rsidR="00CB46A1" w:rsidRPr="000C75AC">
              <w:t>Демонстрирует знание базовых математических моделей, применяемых в различных предметных областях.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19C473C" w14:textId="703AA254" w:rsidR="00CB46A1" w:rsidRPr="000C75AC" w:rsidRDefault="00CB46A1" w:rsidP="00F95076">
            <w:pPr>
              <w:jc w:val="both"/>
              <w:rPr>
                <w:bCs/>
              </w:rPr>
            </w:pPr>
            <w:r w:rsidRPr="00113ECF">
              <w:rPr>
                <w:b/>
                <w:bCs/>
              </w:rPr>
              <w:t>Знать:</w:t>
            </w:r>
            <w:r w:rsidR="00B73652" w:rsidRPr="000C75AC">
              <w:rPr>
                <w:bCs/>
              </w:rPr>
              <w:t xml:space="preserve"> технологии выполнения численных расчетов на ЭВМ,</w:t>
            </w:r>
          </w:p>
          <w:p w14:paraId="35C682B2" w14:textId="77777777" w:rsidR="00B73652" w:rsidRPr="000C75AC" w:rsidRDefault="00B73652" w:rsidP="00F95076">
            <w:pPr>
              <w:jc w:val="both"/>
              <w:rPr>
                <w:bCs/>
              </w:rPr>
            </w:pPr>
          </w:p>
          <w:p w14:paraId="3209ED6B" w14:textId="761E7679" w:rsidR="00CB46A1" w:rsidRPr="000C75AC" w:rsidRDefault="00CB46A1" w:rsidP="00F95076">
            <w:pPr>
              <w:jc w:val="both"/>
              <w:rPr>
                <w:bCs/>
              </w:rPr>
            </w:pPr>
            <w:r w:rsidRPr="00113ECF">
              <w:rPr>
                <w:b/>
                <w:bCs/>
              </w:rPr>
              <w:t>Уметь:</w:t>
            </w:r>
            <w:r w:rsidR="00B73652" w:rsidRPr="000C75AC">
              <w:rPr>
                <w:bCs/>
              </w:rPr>
              <w:t xml:space="preserve"> выполнять численные расчеты с помощью программ на </w:t>
            </w:r>
            <w:r w:rsidR="00B73652" w:rsidRPr="000C75AC">
              <w:rPr>
                <w:bCs/>
                <w:lang w:val="en-US"/>
              </w:rPr>
              <w:t>Python</w:t>
            </w:r>
            <w:r w:rsidR="00B73652" w:rsidRPr="000C75AC">
              <w:rPr>
                <w:bCs/>
              </w:rPr>
              <w:t>.</w:t>
            </w:r>
          </w:p>
        </w:tc>
      </w:tr>
      <w:tr w:rsidR="000C75AC" w:rsidRPr="000C75AC" w14:paraId="1E6F652C" w14:textId="77777777" w:rsidTr="00200E61">
        <w:tc>
          <w:tcPr>
            <w:tcW w:w="993" w:type="dxa"/>
            <w:vMerge/>
            <w:shd w:val="clear" w:color="auto" w:fill="auto"/>
            <w:vAlign w:val="center"/>
          </w:tcPr>
          <w:p w14:paraId="095A8BEC" w14:textId="77777777" w:rsidR="00CB46A1" w:rsidRPr="000C75AC" w:rsidRDefault="00CB46A1" w:rsidP="00054A08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  <w:vAlign w:val="center"/>
          </w:tcPr>
          <w:p w14:paraId="71B6935B" w14:textId="77777777" w:rsidR="00CB46A1" w:rsidRPr="000C75AC" w:rsidRDefault="00CB46A1" w:rsidP="00054A08">
            <w:pPr>
              <w:rPr>
                <w:b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14:paraId="42E0620E" w14:textId="0016A807" w:rsidR="00CB46A1" w:rsidRPr="000C75AC" w:rsidRDefault="002660F1" w:rsidP="00CB4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2.</w:t>
            </w:r>
            <w:r w:rsidR="00CB46A1" w:rsidRPr="000C75AC">
              <w:t>Адаптирует и применяет существующие математические модели для решения поставленной прикладной или теоретической задачи.</w:t>
            </w:r>
          </w:p>
          <w:p w14:paraId="043FF3DC" w14:textId="77777777" w:rsidR="00CB46A1" w:rsidRPr="000C75AC" w:rsidRDefault="00CB46A1" w:rsidP="00200E61">
            <w:pPr>
              <w:jc w:val="center"/>
              <w:rPr>
                <w:b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6F7E7250" w14:textId="08F13298" w:rsidR="00CB46A1" w:rsidRPr="000C75AC" w:rsidRDefault="00CB46A1" w:rsidP="00CB46A1">
            <w:pPr>
              <w:jc w:val="both"/>
              <w:rPr>
                <w:bCs/>
              </w:rPr>
            </w:pPr>
            <w:r w:rsidRPr="00113ECF">
              <w:rPr>
                <w:b/>
                <w:bCs/>
              </w:rPr>
              <w:t>Знать:</w:t>
            </w:r>
            <w:r w:rsidR="00B73652" w:rsidRPr="000C75AC">
              <w:rPr>
                <w:bCs/>
              </w:rPr>
              <w:t xml:space="preserve"> технологии выполнения визуализации результатов математического моделирования.</w:t>
            </w:r>
          </w:p>
          <w:p w14:paraId="59405906" w14:textId="77777777" w:rsidR="00B73652" w:rsidRPr="000C75AC" w:rsidRDefault="00B73652" w:rsidP="00CB46A1">
            <w:pPr>
              <w:jc w:val="both"/>
              <w:rPr>
                <w:bCs/>
              </w:rPr>
            </w:pPr>
          </w:p>
          <w:p w14:paraId="03D08B55" w14:textId="6E105E36" w:rsidR="00B73652" w:rsidRPr="000C75AC" w:rsidRDefault="00CB46A1" w:rsidP="00B73652">
            <w:pPr>
              <w:jc w:val="both"/>
              <w:rPr>
                <w:bCs/>
              </w:rPr>
            </w:pPr>
            <w:r w:rsidRPr="00113ECF">
              <w:rPr>
                <w:b/>
                <w:bCs/>
              </w:rPr>
              <w:t>Уметь:</w:t>
            </w:r>
            <w:r w:rsidR="00B73652" w:rsidRPr="000C75AC">
              <w:rPr>
                <w:bCs/>
              </w:rPr>
              <w:t xml:space="preserve"> выполнять визуализацию результатов математического моделирования на </w:t>
            </w:r>
            <w:r w:rsidR="00B73652" w:rsidRPr="000C75AC">
              <w:rPr>
                <w:bCs/>
                <w:lang w:val="en-US"/>
              </w:rPr>
              <w:t>Python</w:t>
            </w:r>
            <w:r w:rsidR="00B73652" w:rsidRPr="000C75AC">
              <w:rPr>
                <w:bCs/>
              </w:rPr>
              <w:t>.</w:t>
            </w:r>
          </w:p>
          <w:p w14:paraId="247B04AF" w14:textId="727DF067" w:rsidR="00CB46A1" w:rsidRPr="000C75AC" w:rsidRDefault="00CB46A1" w:rsidP="00CB46A1">
            <w:pPr>
              <w:jc w:val="both"/>
              <w:rPr>
                <w:bCs/>
              </w:rPr>
            </w:pPr>
          </w:p>
        </w:tc>
      </w:tr>
      <w:tr w:rsidR="000C75AC" w:rsidRPr="000C75AC" w14:paraId="1D15D6F4" w14:textId="77777777" w:rsidTr="00200E61">
        <w:tc>
          <w:tcPr>
            <w:tcW w:w="993" w:type="dxa"/>
            <w:vMerge/>
            <w:shd w:val="clear" w:color="auto" w:fill="auto"/>
            <w:vAlign w:val="center"/>
          </w:tcPr>
          <w:p w14:paraId="3C6C2A6B" w14:textId="77777777" w:rsidR="00CB46A1" w:rsidRPr="000C75AC" w:rsidRDefault="00CB46A1" w:rsidP="00054A08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  <w:vAlign w:val="center"/>
          </w:tcPr>
          <w:p w14:paraId="1CA41461" w14:textId="77777777" w:rsidR="00CB46A1" w:rsidRPr="000C75AC" w:rsidRDefault="00CB46A1" w:rsidP="00054A08">
            <w:pPr>
              <w:rPr>
                <w:b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14:paraId="5DAE87FB" w14:textId="6E6B0D41" w:rsidR="00CB46A1" w:rsidRPr="000C75AC" w:rsidRDefault="002660F1" w:rsidP="00113ECF">
            <w:pPr>
              <w:jc w:val="both"/>
              <w:rPr>
                <w:b/>
              </w:rPr>
            </w:pPr>
            <w:r>
              <w:t>3.</w:t>
            </w:r>
            <w:r w:rsidR="00CB46A1" w:rsidRPr="000C75AC">
              <w:t>Владеет методологией математического моделирования для решения профессиональных задач.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B302D32" w14:textId="28C54847" w:rsidR="00CB46A1" w:rsidRPr="000C75AC" w:rsidRDefault="00CB46A1" w:rsidP="00CB46A1">
            <w:pPr>
              <w:jc w:val="both"/>
              <w:rPr>
                <w:bCs/>
              </w:rPr>
            </w:pPr>
            <w:r w:rsidRPr="00113ECF">
              <w:rPr>
                <w:b/>
                <w:bCs/>
              </w:rPr>
              <w:t>Знать:</w:t>
            </w:r>
            <w:r w:rsidR="00B73652" w:rsidRPr="000C75AC">
              <w:rPr>
                <w:bCs/>
              </w:rPr>
              <w:t xml:space="preserve"> подходы к </w:t>
            </w:r>
            <w:proofErr w:type="spellStart"/>
            <w:r w:rsidR="00B73652" w:rsidRPr="000C75AC">
              <w:rPr>
                <w:bCs/>
              </w:rPr>
              <w:t>сериализации</w:t>
            </w:r>
            <w:proofErr w:type="spellEnd"/>
            <w:r w:rsidR="00B73652" w:rsidRPr="000C75AC">
              <w:rPr>
                <w:bCs/>
              </w:rPr>
              <w:t xml:space="preserve"> результатов математического моделирования.</w:t>
            </w:r>
          </w:p>
          <w:p w14:paraId="30C8295B" w14:textId="77777777" w:rsidR="00B73652" w:rsidRPr="000C75AC" w:rsidRDefault="00B73652" w:rsidP="00CB46A1">
            <w:pPr>
              <w:jc w:val="both"/>
              <w:rPr>
                <w:bCs/>
              </w:rPr>
            </w:pPr>
          </w:p>
          <w:p w14:paraId="0BA3919C" w14:textId="3C30AE24" w:rsidR="00CB46A1" w:rsidRPr="000C75AC" w:rsidRDefault="00CB46A1" w:rsidP="00CB46A1">
            <w:pPr>
              <w:jc w:val="both"/>
              <w:rPr>
                <w:bCs/>
              </w:rPr>
            </w:pPr>
            <w:r w:rsidRPr="00113ECF">
              <w:rPr>
                <w:b/>
                <w:bCs/>
              </w:rPr>
              <w:t>Уметь:</w:t>
            </w:r>
            <w:r w:rsidR="00B73652" w:rsidRPr="000C75AC">
              <w:rPr>
                <w:bCs/>
              </w:rPr>
              <w:t xml:space="preserve"> выполнять </w:t>
            </w:r>
            <w:proofErr w:type="spellStart"/>
            <w:r w:rsidR="00B73652" w:rsidRPr="000C75AC">
              <w:rPr>
                <w:bCs/>
              </w:rPr>
              <w:t>сериализацию</w:t>
            </w:r>
            <w:proofErr w:type="spellEnd"/>
            <w:r w:rsidR="00B73652" w:rsidRPr="000C75AC">
              <w:rPr>
                <w:bCs/>
              </w:rPr>
              <w:t xml:space="preserve"> результатом математического моделирования на </w:t>
            </w:r>
            <w:r w:rsidR="00B73652" w:rsidRPr="000C75AC">
              <w:rPr>
                <w:bCs/>
                <w:lang w:val="en-US"/>
              </w:rPr>
              <w:t>Python</w:t>
            </w:r>
            <w:r w:rsidR="00B73652" w:rsidRPr="000C75AC">
              <w:rPr>
                <w:bCs/>
              </w:rPr>
              <w:t>.</w:t>
            </w:r>
          </w:p>
        </w:tc>
      </w:tr>
      <w:bookmarkEnd w:id="5"/>
    </w:tbl>
    <w:p w14:paraId="24E4F0BA" w14:textId="77777777" w:rsidR="00914A85" w:rsidRPr="000C75AC" w:rsidRDefault="00914A85" w:rsidP="00054A08">
      <w:pPr>
        <w:suppressAutoHyphens/>
        <w:spacing w:line="360" w:lineRule="auto"/>
        <w:ind w:firstLine="708"/>
      </w:pPr>
    </w:p>
    <w:p w14:paraId="7DF3D673" w14:textId="7E95599D" w:rsidR="007D1324" w:rsidRPr="000C75AC" w:rsidRDefault="007E2345" w:rsidP="00054A08">
      <w:pPr>
        <w:pStyle w:val="1"/>
      </w:pPr>
      <w:bookmarkStart w:id="6" w:name="_Toc25256564"/>
      <w:bookmarkStart w:id="7" w:name="_Toc28560381"/>
      <w:bookmarkStart w:id="8" w:name="_Toc74604617"/>
      <w:r w:rsidRPr="000C75AC">
        <w:t>3</w:t>
      </w:r>
      <w:r w:rsidR="00820843" w:rsidRPr="000C75AC">
        <w:t xml:space="preserve">. </w:t>
      </w:r>
      <w:r w:rsidR="007D1324" w:rsidRPr="000C75AC">
        <w:t>Место дисциплины в</w:t>
      </w:r>
      <w:r w:rsidR="001F3CE3" w:rsidRPr="000C75AC">
        <w:t xml:space="preserve"> </w:t>
      </w:r>
      <w:r w:rsidR="007D1324" w:rsidRPr="000C75AC">
        <w:t xml:space="preserve">структуре </w:t>
      </w:r>
      <w:r w:rsidRPr="000C75AC">
        <w:t>образовательн</w:t>
      </w:r>
      <w:r w:rsidR="00200E61" w:rsidRPr="000C75AC">
        <w:t>ой</w:t>
      </w:r>
      <w:r w:rsidR="008E4205" w:rsidRPr="000C75AC">
        <w:t xml:space="preserve"> </w:t>
      </w:r>
      <w:r w:rsidRPr="000C75AC">
        <w:t>программ</w:t>
      </w:r>
      <w:bookmarkEnd w:id="6"/>
      <w:bookmarkEnd w:id="7"/>
      <w:bookmarkEnd w:id="8"/>
      <w:r w:rsidR="00200E61" w:rsidRPr="000C75AC">
        <w:t>ы</w:t>
      </w:r>
    </w:p>
    <w:p w14:paraId="288CFBC6" w14:textId="77777777" w:rsidR="00113ECF" w:rsidRDefault="007D1324" w:rsidP="00F747F1">
      <w:pPr>
        <w:suppressAutoHyphens/>
        <w:spacing w:line="360" w:lineRule="auto"/>
        <w:jc w:val="both"/>
        <w:rPr>
          <w:bCs/>
          <w:lang w:eastAsia="en-US"/>
        </w:rPr>
      </w:pPr>
      <w:r w:rsidRPr="000C75AC">
        <w:tab/>
      </w:r>
      <w:r w:rsidR="00681C56" w:rsidRPr="000C75AC">
        <w:rPr>
          <w:sz w:val="28"/>
          <w:szCs w:val="28"/>
        </w:rPr>
        <w:t xml:space="preserve">Дисциплина «Технологии обработки данных» относится к </w:t>
      </w:r>
      <w:r w:rsidR="00F95076" w:rsidRPr="000C75AC">
        <w:rPr>
          <w:sz w:val="28"/>
          <w:szCs w:val="28"/>
        </w:rPr>
        <w:t>О</w:t>
      </w:r>
      <w:r w:rsidR="00681C56" w:rsidRPr="000C75AC">
        <w:rPr>
          <w:sz w:val="28"/>
          <w:szCs w:val="28"/>
        </w:rPr>
        <w:t>бщепрофессионально</w:t>
      </w:r>
      <w:r w:rsidR="00F95076" w:rsidRPr="000C75AC">
        <w:rPr>
          <w:sz w:val="28"/>
          <w:szCs w:val="28"/>
        </w:rPr>
        <w:t xml:space="preserve">му </w:t>
      </w:r>
      <w:r w:rsidR="00681C56" w:rsidRPr="000C75AC">
        <w:rPr>
          <w:sz w:val="28"/>
          <w:szCs w:val="28"/>
        </w:rPr>
        <w:t>цикл</w:t>
      </w:r>
      <w:r w:rsidR="00F95076" w:rsidRPr="000C75AC">
        <w:rPr>
          <w:sz w:val="28"/>
          <w:szCs w:val="28"/>
        </w:rPr>
        <w:t>у дисциплин</w:t>
      </w:r>
      <w:r w:rsidR="00681C56" w:rsidRPr="000C75AC">
        <w:rPr>
          <w:sz w:val="28"/>
          <w:szCs w:val="28"/>
        </w:rPr>
        <w:t xml:space="preserve"> </w:t>
      </w:r>
      <w:r w:rsidR="00113ECF">
        <w:rPr>
          <w:sz w:val="28"/>
          <w:szCs w:val="28"/>
        </w:rPr>
        <w:t xml:space="preserve">по </w:t>
      </w:r>
      <w:r w:rsidR="00681C56" w:rsidRPr="000C75AC">
        <w:rPr>
          <w:sz w:val="28"/>
          <w:szCs w:val="28"/>
        </w:rPr>
        <w:t>н</w:t>
      </w:r>
      <w:r w:rsidR="00F95076" w:rsidRPr="000C75AC">
        <w:rPr>
          <w:sz w:val="28"/>
          <w:szCs w:val="28"/>
        </w:rPr>
        <w:t>аправлени</w:t>
      </w:r>
      <w:r w:rsidR="00113ECF">
        <w:rPr>
          <w:sz w:val="28"/>
          <w:szCs w:val="28"/>
        </w:rPr>
        <w:t>ю</w:t>
      </w:r>
      <w:r w:rsidR="00F95076" w:rsidRPr="000C75AC">
        <w:rPr>
          <w:sz w:val="28"/>
          <w:szCs w:val="28"/>
        </w:rPr>
        <w:t xml:space="preserve"> подготовки </w:t>
      </w:r>
      <w:r w:rsidR="00CB46A1" w:rsidRPr="000C75AC">
        <w:rPr>
          <w:sz w:val="28"/>
          <w:szCs w:val="28"/>
        </w:rPr>
        <w:t>01.03.02</w:t>
      </w:r>
      <w:r w:rsidR="00113ECF">
        <w:rPr>
          <w:sz w:val="28"/>
          <w:szCs w:val="28"/>
        </w:rPr>
        <w:t xml:space="preserve"> -</w:t>
      </w:r>
      <w:r w:rsidR="00CB46A1" w:rsidRPr="000C75AC">
        <w:rPr>
          <w:sz w:val="28"/>
          <w:szCs w:val="28"/>
        </w:rPr>
        <w:t xml:space="preserve"> Прикладная математика и информатика</w:t>
      </w:r>
      <w:r w:rsidR="00113ECF">
        <w:rPr>
          <w:sz w:val="28"/>
          <w:szCs w:val="28"/>
        </w:rPr>
        <w:t>,</w:t>
      </w:r>
      <w:r w:rsidR="00CB46A1" w:rsidRPr="000C75AC">
        <w:rPr>
          <w:sz w:val="28"/>
          <w:szCs w:val="28"/>
        </w:rPr>
        <w:t xml:space="preserve"> ОП «Прикладное машинное обучение».</w:t>
      </w:r>
      <w:r w:rsidR="00CB46A1" w:rsidRPr="000C75AC">
        <w:rPr>
          <w:bCs/>
          <w:lang w:eastAsia="en-US"/>
        </w:rPr>
        <w:t xml:space="preserve"> </w:t>
      </w:r>
    </w:p>
    <w:p w14:paraId="6709C67B" w14:textId="7843CB2D" w:rsidR="00C15031" w:rsidRPr="000C75AC" w:rsidRDefault="00113ECF" w:rsidP="00F747F1">
      <w:pPr>
        <w:suppressAutoHyphens/>
        <w:spacing w:line="360" w:lineRule="auto"/>
        <w:jc w:val="both"/>
        <w:rPr>
          <w:sz w:val="28"/>
          <w:szCs w:val="28"/>
        </w:rPr>
      </w:pPr>
      <w:r>
        <w:rPr>
          <w:bCs/>
          <w:lang w:eastAsia="en-US"/>
        </w:rPr>
        <w:lastRenderedPageBreak/>
        <w:t xml:space="preserve"> </w:t>
      </w:r>
      <w:r>
        <w:rPr>
          <w:bCs/>
          <w:lang w:eastAsia="en-US"/>
        </w:rPr>
        <w:tab/>
      </w:r>
      <w:r w:rsidR="00C15031" w:rsidRPr="000C75AC">
        <w:rPr>
          <w:sz w:val="28"/>
          <w:szCs w:val="28"/>
        </w:rPr>
        <w:t xml:space="preserve">Изучение дисциплины </w:t>
      </w:r>
      <w:bookmarkStart w:id="9" w:name="_Hlk10478278"/>
      <w:r w:rsidR="00C15031" w:rsidRPr="000C75AC">
        <w:rPr>
          <w:sz w:val="28"/>
          <w:szCs w:val="28"/>
        </w:rPr>
        <w:t xml:space="preserve">«Технологии обработки данных» основывается на сумме знаний, полученных при изучении дисциплины «Алгоритмы и структуры данных в языке </w:t>
      </w:r>
      <w:proofErr w:type="spellStart"/>
      <w:r w:rsidR="00C15031" w:rsidRPr="000C75AC">
        <w:rPr>
          <w:sz w:val="28"/>
          <w:szCs w:val="28"/>
        </w:rPr>
        <w:t>Python</w:t>
      </w:r>
      <w:proofErr w:type="spellEnd"/>
      <w:r w:rsidR="00C15031" w:rsidRPr="000C75AC">
        <w:rPr>
          <w:sz w:val="28"/>
          <w:szCs w:val="28"/>
        </w:rPr>
        <w:t xml:space="preserve">». </w:t>
      </w:r>
      <w:bookmarkEnd w:id="9"/>
      <w:r w:rsidR="00C15031" w:rsidRPr="000C75AC">
        <w:rPr>
          <w:sz w:val="28"/>
          <w:szCs w:val="28"/>
        </w:rPr>
        <w:t xml:space="preserve">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 на языке </w:t>
      </w:r>
      <w:r w:rsidR="00C15031" w:rsidRPr="000C75AC">
        <w:rPr>
          <w:sz w:val="28"/>
          <w:szCs w:val="28"/>
          <w:lang w:val="en-US"/>
        </w:rPr>
        <w:t>Python</w:t>
      </w:r>
      <w:r w:rsidR="00C15031" w:rsidRPr="000C75AC">
        <w:rPr>
          <w:sz w:val="28"/>
          <w:szCs w:val="28"/>
        </w:rPr>
        <w:t>.</w:t>
      </w:r>
    </w:p>
    <w:p w14:paraId="78F613CA" w14:textId="00A9CD73" w:rsidR="008E4205" w:rsidRPr="000C75AC" w:rsidRDefault="008E4205" w:rsidP="00AC385F">
      <w:pPr>
        <w:pStyle w:val="1"/>
        <w:jc w:val="both"/>
      </w:pPr>
      <w:bookmarkStart w:id="10" w:name="_Toc28560382"/>
      <w:bookmarkStart w:id="11" w:name="_Toc74604618"/>
      <w:r w:rsidRPr="006D2FDB">
        <w:t>4</w:t>
      </w:r>
      <w:r w:rsidRPr="000C75AC">
        <w:rPr>
          <w:sz w:val="24"/>
          <w:szCs w:val="24"/>
        </w:rPr>
        <w:t xml:space="preserve">. </w:t>
      </w:r>
      <w:r w:rsidRPr="000C75AC">
        <w:t>Объем дисциплины</w:t>
      </w:r>
      <w:r w:rsidR="00F747F1">
        <w:t xml:space="preserve"> </w:t>
      </w:r>
      <w:r w:rsidRPr="000C75AC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r w:rsidRPr="000C75AC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2151"/>
        <w:gridCol w:w="2151"/>
      </w:tblGrid>
      <w:tr w:rsidR="000C75AC" w:rsidRPr="000C75AC" w14:paraId="52E73D97" w14:textId="3B164D11" w:rsidTr="00C358EF">
        <w:trPr>
          <w:trHeight w:val="675"/>
        </w:trPr>
        <w:tc>
          <w:tcPr>
            <w:tcW w:w="2626" w:type="pct"/>
            <w:shd w:val="clear" w:color="auto" w:fill="auto"/>
          </w:tcPr>
          <w:p w14:paraId="6D9A4718" w14:textId="77777777" w:rsidR="00C358EF" w:rsidRPr="00113ECF" w:rsidRDefault="00C358EF" w:rsidP="00054A08">
            <w:pPr>
              <w:keepNext/>
              <w:jc w:val="center"/>
              <w:rPr>
                <w:b/>
              </w:rPr>
            </w:pPr>
            <w:bookmarkStart w:id="12" w:name="_Hlk91497501"/>
            <w:r w:rsidRPr="00113ECF">
              <w:rPr>
                <w:b/>
              </w:rPr>
              <w:t>Вид учебной работы по</w:t>
            </w:r>
          </w:p>
          <w:p w14:paraId="13621762" w14:textId="44DD01C9" w:rsidR="00C358EF" w:rsidRPr="00113ECF" w:rsidRDefault="00C358EF" w:rsidP="00054A08">
            <w:pPr>
              <w:keepNext/>
              <w:jc w:val="center"/>
              <w:rPr>
                <w:b/>
              </w:rPr>
            </w:pPr>
            <w:r w:rsidRPr="00113ECF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1EA86001" w14:textId="5D52F34A" w:rsidR="00C358EF" w:rsidRPr="00113ECF" w:rsidRDefault="00C358EF" w:rsidP="002B16E6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113ECF">
              <w:rPr>
                <w:b/>
                <w:sz w:val="24"/>
                <w:szCs w:val="24"/>
              </w:rPr>
              <w:t>Всего</w:t>
            </w:r>
          </w:p>
          <w:p w14:paraId="3527CCC4" w14:textId="1F371188" w:rsidR="00C358EF" w:rsidRPr="00113ECF" w:rsidRDefault="00C358EF" w:rsidP="002B16E6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113ECF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113ECF">
              <w:rPr>
                <w:b/>
                <w:sz w:val="24"/>
                <w:szCs w:val="24"/>
              </w:rPr>
              <w:t>з.е</w:t>
            </w:r>
            <w:proofErr w:type="spellEnd"/>
            <w:r w:rsidRPr="00113ECF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1F72EB5B" w14:textId="0D3FCD40" w:rsidR="00C358EF" w:rsidRPr="00113ECF" w:rsidRDefault="00C358EF" w:rsidP="00E16B0C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113ECF">
              <w:rPr>
                <w:b/>
                <w:sz w:val="24"/>
                <w:szCs w:val="24"/>
              </w:rPr>
              <w:t>Семестр</w:t>
            </w:r>
            <w:r w:rsidR="00194E8B">
              <w:rPr>
                <w:b/>
                <w:sz w:val="24"/>
                <w:szCs w:val="24"/>
                <w:lang w:val="en-US"/>
              </w:rPr>
              <w:t xml:space="preserve"> </w:t>
            </w:r>
            <w:r w:rsidR="00113ECF" w:rsidRPr="00113ECF">
              <w:rPr>
                <w:b/>
                <w:sz w:val="24"/>
                <w:szCs w:val="24"/>
              </w:rPr>
              <w:t>2</w:t>
            </w:r>
          </w:p>
          <w:p w14:paraId="785B11B7" w14:textId="16BBBB3B" w:rsidR="00C358EF" w:rsidRPr="00113ECF" w:rsidRDefault="00C358EF" w:rsidP="00E16B0C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113ECF">
              <w:rPr>
                <w:b/>
                <w:sz w:val="24"/>
                <w:szCs w:val="24"/>
              </w:rPr>
              <w:t>(в часах)</w:t>
            </w:r>
          </w:p>
        </w:tc>
      </w:tr>
      <w:tr w:rsidR="000C75AC" w:rsidRPr="000C75AC" w14:paraId="11172920" w14:textId="77777777" w:rsidTr="00C358EF">
        <w:trPr>
          <w:trHeight w:val="592"/>
        </w:trPr>
        <w:tc>
          <w:tcPr>
            <w:tcW w:w="2626" w:type="pct"/>
            <w:shd w:val="clear" w:color="auto" w:fill="auto"/>
          </w:tcPr>
          <w:p w14:paraId="52EF233C" w14:textId="77777777" w:rsidR="00C358EF" w:rsidRPr="000C75AC" w:rsidRDefault="00C358EF" w:rsidP="00C358EF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0C75AC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0A64AA8A" w:rsidR="00C358EF" w:rsidRPr="000C75AC" w:rsidRDefault="00C358EF" w:rsidP="00C358EF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0C75AC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187" w:type="pct"/>
            <w:shd w:val="clear" w:color="auto" w:fill="auto"/>
          </w:tcPr>
          <w:p w14:paraId="343CB168" w14:textId="231C10AD" w:rsidR="00C358EF" w:rsidRPr="000B098A" w:rsidRDefault="00C358EF" w:rsidP="00C358EF">
            <w:pPr>
              <w:pStyle w:val="afe"/>
              <w:keepNext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0B098A">
              <w:rPr>
                <w:b/>
                <w:bCs/>
                <w:iCs/>
                <w:sz w:val="24"/>
                <w:szCs w:val="24"/>
              </w:rPr>
              <w:t>4/144</w:t>
            </w:r>
          </w:p>
        </w:tc>
        <w:tc>
          <w:tcPr>
            <w:tcW w:w="1187" w:type="pct"/>
          </w:tcPr>
          <w:p w14:paraId="609B7AF6" w14:textId="26D5F365" w:rsidR="00C358EF" w:rsidRPr="000B098A" w:rsidRDefault="00C358EF" w:rsidP="00C358EF">
            <w:pPr>
              <w:pStyle w:val="afe"/>
              <w:keepNext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0B098A">
              <w:rPr>
                <w:b/>
                <w:bCs/>
                <w:iCs/>
                <w:sz w:val="24"/>
                <w:szCs w:val="24"/>
              </w:rPr>
              <w:t>144</w:t>
            </w:r>
          </w:p>
        </w:tc>
      </w:tr>
      <w:tr w:rsidR="000C75AC" w:rsidRPr="000C75AC" w14:paraId="106CFF60" w14:textId="77777777" w:rsidTr="00C358EF">
        <w:trPr>
          <w:trHeight w:val="592"/>
        </w:trPr>
        <w:tc>
          <w:tcPr>
            <w:tcW w:w="2626" w:type="pct"/>
            <w:shd w:val="clear" w:color="auto" w:fill="auto"/>
          </w:tcPr>
          <w:p w14:paraId="70B70216" w14:textId="46DE7FC8" w:rsidR="00C358EF" w:rsidRPr="000C75AC" w:rsidRDefault="00C358EF" w:rsidP="00C358EF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0C75AC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C358EF" w:rsidRPr="000C75AC" w:rsidRDefault="00C358EF" w:rsidP="00C358EF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0C75AC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23051EC7" w14:textId="48A6E21B" w:rsidR="00C358EF" w:rsidRPr="000C75AC" w:rsidRDefault="00C358EF" w:rsidP="00C358EF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C75AC"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187" w:type="pct"/>
          </w:tcPr>
          <w:p w14:paraId="082AD425" w14:textId="1F80C060" w:rsidR="00C358EF" w:rsidRPr="000C75AC" w:rsidRDefault="00C358EF" w:rsidP="00C358EF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C75AC"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0C75AC" w:rsidRPr="000C75AC" w14:paraId="56451130" w14:textId="77777777" w:rsidTr="00C358EF">
        <w:trPr>
          <w:trHeight w:val="296"/>
        </w:trPr>
        <w:tc>
          <w:tcPr>
            <w:tcW w:w="2626" w:type="pct"/>
            <w:shd w:val="clear" w:color="auto" w:fill="auto"/>
          </w:tcPr>
          <w:p w14:paraId="408DB72E" w14:textId="77777777" w:rsidR="00C358EF" w:rsidRPr="000C75AC" w:rsidRDefault="00C358EF" w:rsidP="00C358EF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17B9271F" w14:textId="79ADB212" w:rsidR="00C358EF" w:rsidRPr="000C75AC" w:rsidRDefault="00C358EF" w:rsidP="00C358EF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0C75AC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187" w:type="pct"/>
          </w:tcPr>
          <w:p w14:paraId="5796C0A8" w14:textId="0396062A" w:rsidR="00C358EF" w:rsidRPr="000C75AC" w:rsidRDefault="00C358EF" w:rsidP="00C358EF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0C75AC">
              <w:rPr>
                <w:bCs/>
                <w:iCs/>
                <w:sz w:val="24"/>
                <w:szCs w:val="24"/>
              </w:rPr>
              <w:t>16</w:t>
            </w:r>
          </w:p>
        </w:tc>
      </w:tr>
      <w:tr w:rsidR="000C75AC" w:rsidRPr="000C75AC" w14:paraId="2AC6B578" w14:textId="77777777" w:rsidTr="00C358EF">
        <w:trPr>
          <w:trHeight w:val="296"/>
        </w:trPr>
        <w:tc>
          <w:tcPr>
            <w:tcW w:w="2626" w:type="pct"/>
            <w:shd w:val="clear" w:color="auto" w:fill="auto"/>
          </w:tcPr>
          <w:p w14:paraId="32B13D4C" w14:textId="1B2EF4CA" w:rsidR="00C358EF" w:rsidRPr="000C75AC" w:rsidRDefault="00C358EF" w:rsidP="00C358EF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548964CD" w14:textId="7B093967" w:rsidR="00C358EF" w:rsidRPr="000C75AC" w:rsidRDefault="00C358EF" w:rsidP="00C358EF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0C75AC">
              <w:rPr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1187" w:type="pct"/>
          </w:tcPr>
          <w:p w14:paraId="716343A0" w14:textId="4F04C517" w:rsidR="00C358EF" w:rsidRPr="000C75AC" w:rsidRDefault="00C358EF" w:rsidP="00C358EF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0C75AC">
              <w:rPr>
                <w:bCs/>
                <w:iCs/>
                <w:sz w:val="24"/>
                <w:szCs w:val="24"/>
              </w:rPr>
              <w:t>34</w:t>
            </w:r>
          </w:p>
        </w:tc>
      </w:tr>
      <w:tr w:rsidR="000C75AC" w:rsidRPr="000C75AC" w14:paraId="201BD2DF" w14:textId="77777777" w:rsidTr="00C358EF">
        <w:trPr>
          <w:trHeight w:val="283"/>
        </w:trPr>
        <w:tc>
          <w:tcPr>
            <w:tcW w:w="2626" w:type="pct"/>
            <w:shd w:val="clear" w:color="auto" w:fill="auto"/>
          </w:tcPr>
          <w:p w14:paraId="242C8188" w14:textId="2760B038" w:rsidR="00C358EF" w:rsidRPr="000C75AC" w:rsidRDefault="00C358EF" w:rsidP="00C358EF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0C75AC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5A71F614" w14:textId="5FB6E6D5" w:rsidR="00C358EF" w:rsidRPr="000C75AC" w:rsidRDefault="00C358EF" w:rsidP="00C358EF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C75AC">
              <w:rPr>
                <w:b/>
                <w:i/>
                <w:sz w:val="24"/>
                <w:szCs w:val="24"/>
              </w:rPr>
              <w:t>94</w:t>
            </w:r>
          </w:p>
        </w:tc>
        <w:tc>
          <w:tcPr>
            <w:tcW w:w="1187" w:type="pct"/>
          </w:tcPr>
          <w:p w14:paraId="3E6FF344" w14:textId="67C509D5" w:rsidR="00C358EF" w:rsidRPr="000C75AC" w:rsidRDefault="00C358EF" w:rsidP="00C358EF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C75AC">
              <w:rPr>
                <w:b/>
                <w:i/>
                <w:sz w:val="24"/>
                <w:szCs w:val="24"/>
              </w:rPr>
              <w:t>94</w:t>
            </w:r>
          </w:p>
        </w:tc>
      </w:tr>
      <w:tr w:rsidR="000C75AC" w:rsidRPr="000C75AC" w14:paraId="5D675EBF" w14:textId="77777777" w:rsidTr="00C358EF">
        <w:trPr>
          <w:trHeight w:val="592"/>
        </w:trPr>
        <w:tc>
          <w:tcPr>
            <w:tcW w:w="2626" w:type="pct"/>
            <w:shd w:val="clear" w:color="auto" w:fill="auto"/>
          </w:tcPr>
          <w:p w14:paraId="66757DFD" w14:textId="77777777" w:rsidR="00C358EF" w:rsidRPr="000C75AC" w:rsidRDefault="00C358EF" w:rsidP="00C358EF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031D6F51" w14:textId="546E9773" w:rsidR="00C358EF" w:rsidRPr="000C75AC" w:rsidRDefault="00C358EF" w:rsidP="00C358E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контрольн</w:t>
            </w:r>
            <w:r w:rsidR="00113ECF">
              <w:rPr>
                <w:sz w:val="24"/>
                <w:szCs w:val="24"/>
              </w:rPr>
              <w:t>ая</w:t>
            </w:r>
            <w:r w:rsidRPr="000C75AC">
              <w:rPr>
                <w:sz w:val="24"/>
                <w:szCs w:val="24"/>
              </w:rPr>
              <w:t xml:space="preserve"> </w:t>
            </w:r>
          </w:p>
          <w:p w14:paraId="446F4FF7" w14:textId="3007F796" w:rsidR="00C358EF" w:rsidRPr="000C75AC" w:rsidRDefault="00C358EF" w:rsidP="00113EC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работ</w:t>
            </w:r>
            <w:r w:rsidR="00113ECF">
              <w:rPr>
                <w:sz w:val="24"/>
                <w:szCs w:val="24"/>
              </w:rPr>
              <w:t>а</w:t>
            </w:r>
          </w:p>
        </w:tc>
        <w:tc>
          <w:tcPr>
            <w:tcW w:w="1187" w:type="pct"/>
          </w:tcPr>
          <w:p w14:paraId="7AA50ECB" w14:textId="77777777" w:rsidR="00113ECF" w:rsidRPr="000C75AC" w:rsidRDefault="00113ECF" w:rsidP="00113EC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контрольн</w:t>
            </w:r>
            <w:r>
              <w:rPr>
                <w:sz w:val="24"/>
                <w:szCs w:val="24"/>
              </w:rPr>
              <w:t>ая</w:t>
            </w:r>
            <w:r w:rsidRPr="000C75AC">
              <w:rPr>
                <w:sz w:val="24"/>
                <w:szCs w:val="24"/>
              </w:rPr>
              <w:t xml:space="preserve"> </w:t>
            </w:r>
          </w:p>
          <w:p w14:paraId="57D02D17" w14:textId="29358386" w:rsidR="00C358EF" w:rsidRPr="000C75AC" w:rsidRDefault="00113ECF" w:rsidP="00113EC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а</w:t>
            </w:r>
          </w:p>
        </w:tc>
      </w:tr>
      <w:tr w:rsidR="00C358EF" w:rsidRPr="000C75AC" w14:paraId="1BD88136" w14:textId="77777777" w:rsidTr="00C358EF">
        <w:trPr>
          <w:trHeight w:val="296"/>
        </w:trPr>
        <w:tc>
          <w:tcPr>
            <w:tcW w:w="2626" w:type="pct"/>
            <w:shd w:val="clear" w:color="auto" w:fill="auto"/>
          </w:tcPr>
          <w:p w14:paraId="61AAA2D2" w14:textId="77777777" w:rsidR="00C358EF" w:rsidRPr="000C75AC" w:rsidRDefault="00C358EF" w:rsidP="00C358EF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6A353F88" w14:textId="39ED84DE" w:rsidR="00C358EF" w:rsidRPr="00194E8B" w:rsidRDefault="00194E8B" w:rsidP="00C358E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1187" w:type="pct"/>
          </w:tcPr>
          <w:p w14:paraId="119B24D9" w14:textId="22C863B1" w:rsidR="00C358EF" w:rsidRPr="000C75AC" w:rsidRDefault="00194E8B" w:rsidP="00C358E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  <w:bookmarkEnd w:id="12"/>
    </w:tbl>
    <w:p w14:paraId="5BE1BC52" w14:textId="77777777" w:rsidR="008D33CC" w:rsidRPr="000C75AC" w:rsidRDefault="008D33CC" w:rsidP="00054A08">
      <w:pPr>
        <w:suppressAutoHyphens/>
        <w:spacing w:line="360" w:lineRule="auto"/>
        <w:jc w:val="both"/>
      </w:pPr>
    </w:p>
    <w:p w14:paraId="7E028F78" w14:textId="77777777" w:rsidR="008E4205" w:rsidRPr="000C75AC" w:rsidRDefault="008E4205" w:rsidP="00F747F1">
      <w:pPr>
        <w:pStyle w:val="1"/>
        <w:jc w:val="both"/>
      </w:pPr>
      <w:bookmarkStart w:id="13" w:name="_Toc28560383"/>
      <w:bookmarkStart w:id="14" w:name="_Toc74604619"/>
      <w:bookmarkStart w:id="15" w:name="_Toc25256566"/>
      <w:r w:rsidRPr="000C75AC">
        <w:t>5.</w:t>
      </w:r>
      <w:r w:rsidRPr="000C75AC">
        <w:rPr>
          <w:sz w:val="24"/>
          <w:szCs w:val="24"/>
        </w:rPr>
        <w:t xml:space="preserve"> </w:t>
      </w:r>
      <w:r w:rsidRPr="000C75AC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14:paraId="4346EE32" w14:textId="77777777" w:rsidR="00031B82" w:rsidRPr="000C75AC" w:rsidRDefault="00031B82" w:rsidP="00F95076">
      <w:pPr>
        <w:pStyle w:val="2"/>
        <w:spacing w:line="276" w:lineRule="auto"/>
      </w:pPr>
      <w:bookmarkStart w:id="16" w:name="_Toc25256567"/>
      <w:bookmarkStart w:id="17" w:name="_Toc28560384"/>
      <w:bookmarkStart w:id="18" w:name="_Toc74604620"/>
      <w:bookmarkEnd w:id="15"/>
      <w:r w:rsidRPr="000C75AC">
        <w:t>5.1. Содержание дисциплины</w:t>
      </w:r>
      <w:bookmarkEnd w:id="16"/>
      <w:bookmarkEnd w:id="17"/>
      <w:bookmarkEnd w:id="18"/>
    </w:p>
    <w:p w14:paraId="1DE8C204" w14:textId="77777777" w:rsidR="00B73652" w:rsidRPr="000C75AC" w:rsidRDefault="00B73652" w:rsidP="00B73652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bookmarkStart w:id="19" w:name="_Toc25256568"/>
      <w:bookmarkStart w:id="20" w:name="_Toc28560385"/>
      <w:bookmarkStart w:id="21" w:name="_Toc74604621"/>
      <w:r w:rsidRPr="000C75AC">
        <w:rPr>
          <w:b/>
          <w:sz w:val="28"/>
          <w:szCs w:val="28"/>
        </w:rPr>
        <w:t xml:space="preserve">Тема 1. Библиотека </w:t>
      </w:r>
      <w:proofErr w:type="spellStart"/>
      <w:r w:rsidRPr="000C75AC">
        <w:rPr>
          <w:b/>
          <w:sz w:val="28"/>
          <w:szCs w:val="28"/>
          <w:lang w:val="en-US"/>
        </w:rPr>
        <w:t>NumPy</w:t>
      </w:r>
      <w:proofErr w:type="spellEnd"/>
      <w:r w:rsidRPr="000C75AC">
        <w:rPr>
          <w:b/>
          <w:sz w:val="28"/>
          <w:szCs w:val="28"/>
        </w:rPr>
        <w:t xml:space="preserve"> и </w:t>
      </w:r>
      <w:r w:rsidRPr="000C75AC">
        <w:rPr>
          <w:b/>
          <w:sz w:val="28"/>
          <w:szCs w:val="28"/>
          <w:lang w:val="en-US"/>
        </w:rPr>
        <w:t>Pandas</w:t>
      </w:r>
      <w:r w:rsidRPr="000C75AC">
        <w:rPr>
          <w:b/>
          <w:sz w:val="28"/>
          <w:szCs w:val="28"/>
        </w:rPr>
        <w:t xml:space="preserve">. </w:t>
      </w:r>
    </w:p>
    <w:p w14:paraId="0567E414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рассматривается технологический стек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 для обработки и анализа данных, возможности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 как </w:t>
      </w:r>
      <w:proofErr w:type="spellStart"/>
      <w:r w:rsidRPr="000C75AC">
        <w:rPr>
          <w:sz w:val="28"/>
          <w:szCs w:val="28"/>
        </w:rPr>
        <w:t>glue</w:t>
      </w:r>
      <w:proofErr w:type="spellEnd"/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</w:rPr>
        <w:t>language</w:t>
      </w:r>
      <w:proofErr w:type="spellEnd"/>
      <w:r w:rsidRPr="000C75AC">
        <w:rPr>
          <w:sz w:val="28"/>
          <w:szCs w:val="28"/>
        </w:rPr>
        <w:t xml:space="preserve">, специфика библиотеки </w:t>
      </w:r>
      <w:proofErr w:type="spellStart"/>
      <w:r w:rsidRPr="000C75AC">
        <w:rPr>
          <w:sz w:val="28"/>
          <w:szCs w:val="28"/>
        </w:rPr>
        <w:t>NumPy</w:t>
      </w:r>
      <w:proofErr w:type="spellEnd"/>
      <w:r w:rsidRPr="000C75AC">
        <w:rPr>
          <w:sz w:val="28"/>
          <w:szCs w:val="28"/>
        </w:rPr>
        <w:t xml:space="preserve"> и ее роль в экосистеме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. Организация массивов в </w:t>
      </w:r>
      <w:proofErr w:type="spellStart"/>
      <w:r w:rsidRPr="000C75AC">
        <w:rPr>
          <w:sz w:val="28"/>
          <w:szCs w:val="28"/>
        </w:rPr>
        <w:t>NumPy</w:t>
      </w:r>
      <w:proofErr w:type="spellEnd"/>
      <w:r w:rsidRPr="000C75AC">
        <w:rPr>
          <w:sz w:val="28"/>
          <w:szCs w:val="28"/>
        </w:rPr>
        <w:t xml:space="preserve">: хранение данных, создание массивов, принципы реализации </w:t>
      </w:r>
      <w:r w:rsidRPr="000C75AC">
        <w:rPr>
          <w:sz w:val="28"/>
          <w:szCs w:val="28"/>
        </w:rPr>
        <w:lastRenderedPageBreak/>
        <w:t xml:space="preserve">операций с едиными исходными данными. Универсальные функции и применение функций по осям в </w:t>
      </w:r>
      <w:proofErr w:type="spellStart"/>
      <w:r w:rsidRPr="000C75AC">
        <w:rPr>
          <w:sz w:val="28"/>
          <w:szCs w:val="28"/>
        </w:rPr>
        <w:t>NumPy</w:t>
      </w:r>
      <w:proofErr w:type="spellEnd"/>
      <w:r w:rsidRPr="000C75AC">
        <w:rPr>
          <w:sz w:val="28"/>
          <w:szCs w:val="28"/>
        </w:rPr>
        <w:t xml:space="preserve">. Принцип распространения значений при выполнении операций в </w:t>
      </w:r>
      <w:proofErr w:type="spellStart"/>
      <w:r w:rsidRPr="000C75AC">
        <w:rPr>
          <w:sz w:val="28"/>
          <w:szCs w:val="28"/>
        </w:rPr>
        <w:t>NumPy</w:t>
      </w:r>
      <w:proofErr w:type="spellEnd"/>
      <w:r w:rsidRPr="000C75AC">
        <w:rPr>
          <w:sz w:val="28"/>
          <w:szCs w:val="28"/>
        </w:rPr>
        <w:t xml:space="preserve">: общий алгоритм и примеры Маскирование и прихотливое индексирование в </w:t>
      </w:r>
      <w:proofErr w:type="spellStart"/>
      <w:r w:rsidRPr="000C75AC">
        <w:rPr>
          <w:sz w:val="28"/>
          <w:szCs w:val="28"/>
        </w:rPr>
        <w:t>NumPy</w:t>
      </w:r>
      <w:proofErr w:type="spellEnd"/>
      <w:r w:rsidRPr="000C75AC">
        <w:rPr>
          <w:sz w:val="28"/>
          <w:szCs w:val="28"/>
        </w:rPr>
        <w:t>.</w:t>
      </w:r>
    </w:p>
    <w:p w14:paraId="54BE5B35" w14:textId="1EEE6B27" w:rsidR="00B73652" w:rsidRPr="006D2FDB" w:rsidRDefault="00B73652" w:rsidP="006D2FDB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рассматриваются возможности библиотеки </w:t>
      </w:r>
      <w:proofErr w:type="spellStart"/>
      <w:r w:rsidRPr="000C75AC">
        <w:rPr>
          <w:sz w:val="28"/>
          <w:szCs w:val="28"/>
        </w:rPr>
        <w:t>Pandas</w:t>
      </w:r>
      <w:proofErr w:type="spellEnd"/>
      <w:r w:rsidRPr="000C75AC">
        <w:rPr>
          <w:sz w:val="28"/>
          <w:szCs w:val="28"/>
        </w:rPr>
        <w:t xml:space="preserve">. Организация </w:t>
      </w:r>
      <w:proofErr w:type="spellStart"/>
      <w:r w:rsidRPr="000C75AC">
        <w:rPr>
          <w:sz w:val="28"/>
          <w:szCs w:val="28"/>
        </w:rPr>
        <w:t>Pandas</w:t>
      </w:r>
      <w:proofErr w:type="spellEnd"/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</w:rPr>
        <w:t>DataFrame</w:t>
      </w:r>
      <w:proofErr w:type="spellEnd"/>
      <w:r w:rsidRPr="000C75AC">
        <w:rPr>
          <w:sz w:val="28"/>
          <w:szCs w:val="28"/>
        </w:rPr>
        <w:t xml:space="preserve"> и организация индексации для </w:t>
      </w:r>
      <w:proofErr w:type="spellStart"/>
      <w:r w:rsidRPr="000C75AC">
        <w:rPr>
          <w:sz w:val="28"/>
          <w:szCs w:val="28"/>
        </w:rPr>
        <w:t>DataFrame</w:t>
      </w:r>
      <w:proofErr w:type="spellEnd"/>
      <w:r w:rsidRPr="000C75AC">
        <w:rPr>
          <w:sz w:val="28"/>
          <w:szCs w:val="28"/>
        </w:rPr>
        <w:t xml:space="preserve"> и </w:t>
      </w:r>
      <w:proofErr w:type="spellStart"/>
      <w:r w:rsidRPr="000C75AC">
        <w:rPr>
          <w:sz w:val="28"/>
          <w:szCs w:val="28"/>
        </w:rPr>
        <w:t>Series</w:t>
      </w:r>
      <w:proofErr w:type="spellEnd"/>
      <w:r w:rsidRPr="000C75AC">
        <w:rPr>
          <w:sz w:val="28"/>
          <w:szCs w:val="28"/>
        </w:rPr>
        <w:t xml:space="preserve">; применение универсальных функций и работа с пустыми значениями в </w:t>
      </w:r>
      <w:proofErr w:type="spellStart"/>
      <w:r w:rsidRPr="000C75AC">
        <w:rPr>
          <w:sz w:val="28"/>
          <w:szCs w:val="28"/>
        </w:rPr>
        <w:t>Pandas</w:t>
      </w:r>
      <w:proofErr w:type="spellEnd"/>
      <w:r w:rsidRPr="000C75AC">
        <w:rPr>
          <w:sz w:val="28"/>
          <w:szCs w:val="28"/>
        </w:rPr>
        <w:t xml:space="preserve">. Объединение данных из нескольких </w:t>
      </w:r>
      <w:proofErr w:type="spellStart"/>
      <w:r w:rsidRPr="000C75AC">
        <w:rPr>
          <w:sz w:val="28"/>
          <w:szCs w:val="28"/>
        </w:rPr>
        <w:t>Pandas</w:t>
      </w:r>
      <w:proofErr w:type="spellEnd"/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</w:rPr>
        <w:t>DataFrame</w:t>
      </w:r>
      <w:proofErr w:type="spellEnd"/>
      <w:r w:rsidRPr="000C75AC">
        <w:rPr>
          <w:sz w:val="28"/>
          <w:szCs w:val="28"/>
        </w:rPr>
        <w:t xml:space="preserve">: общая логика и примеры. Рассматривается операция </w:t>
      </w:r>
      <w:proofErr w:type="spellStart"/>
      <w:r w:rsidRPr="000C75AC">
        <w:rPr>
          <w:sz w:val="28"/>
          <w:szCs w:val="28"/>
        </w:rPr>
        <w:t>GroupBy</w:t>
      </w:r>
      <w:proofErr w:type="spellEnd"/>
      <w:r w:rsidRPr="000C75AC">
        <w:rPr>
          <w:sz w:val="28"/>
          <w:szCs w:val="28"/>
        </w:rPr>
        <w:t xml:space="preserve"> в </w:t>
      </w:r>
      <w:proofErr w:type="spellStart"/>
      <w:r w:rsidRPr="000C75AC">
        <w:rPr>
          <w:sz w:val="28"/>
          <w:szCs w:val="28"/>
        </w:rPr>
        <w:t>Pandas</w:t>
      </w:r>
      <w:proofErr w:type="spellEnd"/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</w:rPr>
        <w:t>DataFrame</w:t>
      </w:r>
      <w:proofErr w:type="spellEnd"/>
      <w:r w:rsidRPr="000C75AC">
        <w:rPr>
          <w:sz w:val="28"/>
          <w:szCs w:val="28"/>
        </w:rPr>
        <w:t xml:space="preserve"> и реализация в ней подхода «разбиение, применение и объединение».</w:t>
      </w:r>
    </w:p>
    <w:p w14:paraId="25BDED47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b/>
          <w:sz w:val="28"/>
          <w:szCs w:val="28"/>
        </w:rPr>
        <w:t>Тема 2. Использование различных форматов файлов в задачах обработки данных.</w:t>
      </w:r>
    </w:p>
    <w:p w14:paraId="02447B4A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2" w:name="_Hlk120719295"/>
      <w:r w:rsidRPr="000C75AC">
        <w:rPr>
          <w:sz w:val="28"/>
          <w:szCs w:val="28"/>
        </w:rPr>
        <w:t xml:space="preserve">В рамках темы рассматриваются </w:t>
      </w:r>
      <w:bookmarkEnd w:id="22"/>
      <w:r w:rsidRPr="000C75AC">
        <w:rPr>
          <w:sz w:val="28"/>
          <w:szCs w:val="28"/>
        </w:rPr>
        <w:t xml:space="preserve">принципы работы с файлами, файлы и операционные системы. Специфика текстовых и бинарных файлов. </w:t>
      </w:r>
    </w:p>
    <w:p w14:paraId="183A65BB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рассматривается задача </w:t>
      </w:r>
      <w:proofErr w:type="spellStart"/>
      <w:r w:rsidRPr="000C75AC">
        <w:rPr>
          <w:sz w:val="28"/>
          <w:szCs w:val="28"/>
        </w:rPr>
        <w:t>сериализации</w:t>
      </w:r>
      <w:proofErr w:type="spellEnd"/>
      <w:r w:rsidRPr="000C75AC">
        <w:rPr>
          <w:sz w:val="28"/>
          <w:szCs w:val="28"/>
        </w:rPr>
        <w:t xml:space="preserve"> и </w:t>
      </w:r>
      <w:proofErr w:type="spellStart"/>
      <w:r w:rsidRPr="000C75AC">
        <w:rPr>
          <w:sz w:val="28"/>
          <w:szCs w:val="28"/>
        </w:rPr>
        <w:t>десериализации</w:t>
      </w:r>
      <w:proofErr w:type="spellEnd"/>
      <w:r w:rsidRPr="000C75AC">
        <w:rPr>
          <w:sz w:val="28"/>
          <w:szCs w:val="28"/>
        </w:rPr>
        <w:t xml:space="preserve"> данных и использование различных форматов файлов для ее решения. Описание формата файла JSON и пример описания данных в этом формате и взаимодействия с ним в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>.</w:t>
      </w:r>
    </w:p>
    <w:p w14:paraId="135D71FC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рассматриваются 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0C75AC">
        <w:rPr>
          <w:sz w:val="28"/>
          <w:szCs w:val="28"/>
        </w:rPr>
        <w:t>BeautifulSoup</w:t>
      </w:r>
      <w:proofErr w:type="spellEnd"/>
      <w:r w:rsidRPr="000C75AC">
        <w:rPr>
          <w:sz w:val="28"/>
          <w:szCs w:val="28"/>
        </w:rPr>
        <w:t>.</w:t>
      </w:r>
    </w:p>
    <w:p w14:paraId="784DDD91" w14:textId="5920F393" w:rsidR="00B73652" w:rsidRPr="000C75AC" w:rsidRDefault="00B73652" w:rsidP="006D2FDB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рассматривается проблематика форматов файлов для хранения и обработки больших данных. Форматы файлов NPY и HDF: общая характеристика, пример взаимодействия с данными этих форматов в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>.</w:t>
      </w:r>
    </w:p>
    <w:p w14:paraId="310BDB72" w14:textId="50C84E51" w:rsidR="00F747F1" w:rsidRDefault="00F747F1" w:rsidP="00113ECF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2F715297" w14:textId="5A0925D0" w:rsidR="00D5379F" w:rsidRDefault="00D5379F" w:rsidP="00113ECF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2BFC8191" w14:textId="77777777" w:rsidR="00D5379F" w:rsidRDefault="00D5379F" w:rsidP="00113ECF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5E39F891" w14:textId="1527C060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b/>
          <w:sz w:val="28"/>
          <w:szCs w:val="28"/>
        </w:rPr>
        <w:lastRenderedPageBreak/>
        <w:t xml:space="preserve">Тема 3. Взаимодействие </w:t>
      </w:r>
      <w:r w:rsidRPr="000C75AC">
        <w:rPr>
          <w:b/>
          <w:sz w:val="28"/>
          <w:szCs w:val="28"/>
          <w:lang w:val="en-US"/>
        </w:rPr>
        <w:t>c</w:t>
      </w:r>
      <w:r w:rsidRPr="000C75AC">
        <w:rPr>
          <w:b/>
          <w:sz w:val="28"/>
          <w:szCs w:val="28"/>
        </w:rPr>
        <w:t xml:space="preserve"> табличными данными в приложениях обработки данных.</w:t>
      </w:r>
    </w:p>
    <w:p w14:paraId="7101AB03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рассматривается формат файлов CSV, представление данных в этом формате и взаимодействие с ним в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>.</w:t>
      </w:r>
    </w:p>
    <w:p w14:paraId="797E2ED9" w14:textId="2A10E22E" w:rsidR="00B73652" w:rsidRPr="000C75AC" w:rsidRDefault="00B73652" w:rsidP="006D2FDB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рассматриваются возможности использования </w:t>
      </w:r>
      <w:r w:rsidRPr="000C75AC">
        <w:rPr>
          <w:sz w:val="28"/>
          <w:szCs w:val="28"/>
          <w:lang w:val="en-US"/>
        </w:rPr>
        <w:t>Excel</w:t>
      </w:r>
      <w:r w:rsidRPr="000C75AC">
        <w:rPr>
          <w:sz w:val="28"/>
          <w:szCs w:val="28"/>
        </w:rPr>
        <w:t xml:space="preserve"> для внешних приложений обработки данных. Взаимодействие с </w:t>
      </w:r>
      <w:proofErr w:type="spellStart"/>
      <w:r w:rsidRPr="000C75AC">
        <w:rPr>
          <w:sz w:val="28"/>
          <w:szCs w:val="28"/>
        </w:rPr>
        <w:t>Excel</w:t>
      </w:r>
      <w:proofErr w:type="spellEnd"/>
      <w:r w:rsidRPr="000C75AC">
        <w:rPr>
          <w:sz w:val="28"/>
          <w:szCs w:val="28"/>
        </w:rPr>
        <w:t xml:space="preserve"> из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 с помощью библиотеки </w:t>
      </w:r>
      <w:proofErr w:type="spellStart"/>
      <w:r w:rsidRPr="000C75AC">
        <w:rPr>
          <w:sz w:val="28"/>
          <w:szCs w:val="28"/>
        </w:rPr>
        <w:t>XLWings</w:t>
      </w:r>
      <w:proofErr w:type="spellEnd"/>
      <w:r w:rsidRPr="000C75AC">
        <w:rPr>
          <w:sz w:val="28"/>
          <w:szCs w:val="28"/>
        </w:rPr>
        <w:t>: принципы работы и примеры использования.</w:t>
      </w:r>
    </w:p>
    <w:p w14:paraId="78D835DC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b/>
          <w:sz w:val="28"/>
          <w:szCs w:val="28"/>
        </w:rPr>
        <w:t>Тема 4. Визуализация данных.</w:t>
      </w:r>
    </w:p>
    <w:p w14:paraId="19974304" w14:textId="77777777" w:rsidR="00B73652" w:rsidRPr="000C75AC" w:rsidRDefault="00B73652" w:rsidP="00113ECF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рассматриваются основы работы с библиотекой </w:t>
      </w:r>
      <w:proofErr w:type="spellStart"/>
      <w:r w:rsidRPr="000C75AC">
        <w:rPr>
          <w:sz w:val="28"/>
          <w:szCs w:val="28"/>
          <w:lang w:val="en-US"/>
        </w:rPr>
        <w:t>matplotlib</w:t>
      </w:r>
      <w:proofErr w:type="spellEnd"/>
      <w:r w:rsidRPr="000C75AC">
        <w:rPr>
          <w:sz w:val="28"/>
          <w:szCs w:val="28"/>
        </w:rPr>
        <w:t xml:space="preserve">: организация системы координат, оформление осей, цвета и цветовые карты в </w:t>
      </w:r>
      <w:proofErr w:type="spellStart"/>
      <w:r w:rsidRPr="000C75AC">
        <w:rPr>
          <w:sz w:val="28"/>
          <w:szCs w:val="28"/>
          <w:lang w:val="en-US"/>
        </w:rPr>
        <w:t>matplotlib</w:t>
      </w:r>
      <w:proofErr w:type="spellEnd"/>
      <w:r w:rsidRPr="000C75AC">
        <w:rPr>
          <w:sz w:val="28"/>
          <w:szCs w:val="28"/>
        </w:rPr>
        <w:t xml:space="preserve">, стили линий и маркеры. </w:t>
      </w:r>
      <w:proofErr w:type="spellStart"/>
      <w:r w:rsidRPr="000C75AC">
        <w:rPr>
          <w:sz w:val="28"/>
          <w:szCs w:val="28"/>
        </w:rPr>
        <w:t>Pyplot</w:t>
      </w:r>
      <w:proofErr w:type="spellEnd"/>
      <w:r w:rsidRPr="000C75AC">
        <w:rPr>
          <w:sz w:val="28"/>
          <w:szCs w:val="28"/>
        </w:rPr>
        <w:t xml:space="preserve"> и объектно-ориентированный интерфейс </w:t>
      </w:r>
      <w:proofErr w:type="spellStart"/>
      <w:r w:rsidRPr="000C75AC">
        <w:rPr>
          <w:sz w:val="28"/>
          <w:szCs w:val="28"/>
        </w:rPr>
        <w:t>matplotlib</w:t>
      </w:r>
      <w:proofErr w:type="spellEnd"/>
      <w:r w:rsidRPr="000C75AC">
        <w:rPr>
          <w:sz w:val="28"/>
          <w:szCs w:val="28"/>
        </w:rPr>
        <w:t>. Управление фигурами и создание множества графиков на одном рисунке. Различные типы графиков.</w:t>
      </w:r>
    </w:p>
    <w:p w14:paraId="5AF2C14D" w14:textId="77777777" w:rsidR="00B73652" w:rsidRPr="000C75AC" w:rsidRDefault="00B73652" w:rsidP="00113ECF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рассматривается визуализация данных с помощью библиотеки </w:t>
      </w:r>
      <w:r w:rsidRPr="000C75AC">
        <w:rPr>
          <w:sz w:val="28"/>
          <w:szCs w:val="28"/>
          <w:lang w:val="en-US"/>
        </w:rPr>
        <w:t>Pandas</w:t>
      </w:r>
      <w:r w:rsidRPr="000C75AC">
        <w:rPr>
          <w:sz w:val="28"/>
          <w:szCs w:val="28"/>
        </w:rPr>
        <w:t xml:space="preserve">: набор методов для построения графиков, реализованный в структурах </w:t>
      </w:r>
      <w:r w:rsidRPr="000C75AC">
        <w:rPr>
          <w:sz w:val="28"/>
          <w:szCs w:val="28"/>
          <w:lang w:val="en-US"/>
        </w:rPr>
        <w:t>Series</w:t>
      </w:r>
      <w:r w:rsidRPr="000C75AC">
        <w:rPr>
          <w:sz w:val="28"/>
          <w:szCs w:val="28"/>
        </w:rPr>
        <w:t xml:space="preserve"> и </w:t>
      </w:r>
      <w:proofErr w:type="spellStart"/>
      <w:r w:rsidRPr="000C75AC">
        <w:rPr>
          <w:sz w:val="28"/>
          <w:szCs w:val="28"/>
          <w:lang w:val="en-US"/>
        </w:rPr>
        <w:t>DataFrame</w:t>
      </w:r>
      <w:proofErr w:type="spellEnd"/>
      <w:r w:rsidRPr="000C75AC">
        <w:rPr>
          <w:sz w:val="28"/>
          <w:szCs w:val="28"/>
        </w:rPr>
        <w:t>.</w:t>
      </w:r>
    </w:p>
    <w:p w14:paraId="31C21DE2" w14:textId="35831065" w:rsidR="00B73652" w:rsidRPr="000C75AC" w:rsidRDefault="00B73652" w:rsidP="006D2FDB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>В рамках темы проводится введение в разведочный анализ данных: типы признаков, анализ распределений,</w:t>
      </w:r>
      <w:r w:rsidRPr="000C75AC">
        <w:t xml:space="preserve"> </w:t>
      </w:r>
      <w:r w:rsidRPr="000C75AC">
        <w:rPr>
          <w:sz w:val="28"/>
          <w:szCs w:val="28"/>
        </w:rPr>
        <w:t xml:space="preserve">анализ мер центральной тенденции и поиск выбросов, анализ взаимного распределения и парных корреляций. Проведение разведочного анализа данных с помощью библиотеки </w:t>
      </w:r>
      <w:proofErr w:type="spellStart"/>
      <w:r w:rsidRPr="000C75AC">
        <w:rPr>
          <w:sz w:val="28"/>
          <w:szCs w:val="28"/>
        </w:rPr>
        <w:t>Seaborn</w:t>
      </w:r>
      <w:proofErr w:type="spellEnd"/>
      <w:r w:rsidRPr="000C75AC">
        <w:rPr>
          <w:sz w:val="28"/>
          <w:szCs w:val="28"/>
        </w:rPr>
        <w:t>.</w:t>
      </w:r>
    </w:p>
    <w:p w14:paraId="7F012EBB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3" w:name="_Hlk91510385"/>
      <w:r w:rsidRPr="000C75AC">
        <w:rPr>
          <w:b/>
          <w:sz w:val="28"/>
          <w:szCs w:val="28"/>
        </w:rPr>
        <w:t>Тема 5. Работа со строками в приложениях обработки данных.</w:t>
      </w:r>
    </w:p>
    <w:p w14:paraId="6B6AAEA6" w14:textId="77777777" w:rsidR="00B73652" w:rsidRPr="000C75AC" w:rsidRDefault="00B73652" w:rsidP="00113ECF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4" w:name="_Hlk91514469"/>
      <w:r w:rsidRPr="000C75AC">
        <w:rPr>
          <w:sz w:val="28"/>
          <w:szCs w:val="28"/>
        </w:rPr>
        <w:t xml:space="preserve">В рамках темы рассматриваются возможности </w:t>
      </w:r>
      <w:r w:rsidRPr="000C75AC">
        <w:rPr>
          <w:sz w:val="28"/>
          <w:szCs w:val="28"/>
          <w:lang w:val="en-US"/>
        </w:rPr>
        <w:t>python</w:t>
      </w:r>
      <w:r w:rsidRPr="000C75AC">
        <w:rPr>
          <w:sz w:val="28"/>
          <w:szCs w:val="28"/>
        </w:rPr>
        <w:t xml:space="preserve"> по форматированию строк: %-форматирование, метод </w:t>
      </w:r>
      <w:r w:rsidRPr="000C75AC">
        <w:rPr>
          <w:sz w:val="28"/>
          <w:szCs w:val="28"/>
          <w:lang w:val="en-US"/>
        </w:rPr>
        <w:t>format</w:t>
      </w:r>
      <w:r w:rsidRPr="000C75AC">
        <w:rPr>
          <w:sz w:val="28"/>
          <w:szCs w:val="28"/>
        </w:rPr>
        <w:t xml:space="preserve">, </w:t>
      </w:r>
      <w:r w:rsidRPr="000C75AC">
        <w:rPr>
          <w:sz w:val="28"/>
          <w:szCs w:val="28"/>
          <w:lang w:val="en-US"/>
        </w:rPr>
        <w:t>f</w:t>
      </w:r>
      <w:r w:rsidRPr="000C75AC">
        <w:rPr>
          <w:sz w:val="28"/>
          <w:szCs w:val="28"/>
        </w:rPr>
        <w:t xml:space="preserve">-строки. </w:t>
      </w:r>
    </w:p>
    <w:p w14:paraId="76BAF3BD" w14:textId="77777777" w:rsidR="00B73652" w:rsidRPr="000C75AC" w:rsidRDefault="00B73652" w:rsidP="00113ECF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рассматриваются основы работы с регулярными выражениями: базовый синтаксис, примеры. Модуль </w:t>
      </w:r>
      <w:proofErr w:type="spellStart"/>
      <w:r w:rsidRPr="000C75AC">
        <w:rPr>
          <w:b/>
          <w:bCs/>
          <w:i/>
          <w:iCs/>
          <w:sz w:val="28"/>
          <w:szCs w:val="28"/>
        </w:rPr>
        <w:t>re</w:t>
      </w:r>
      <w:proofErr w:type="spellEnd"/>
      <w:r w:rsidRPr="000C75AC">
        <w:rPr>
          <w:sz w:val="28"/>
          <w:szCs w:val="28"/>
        </w:rPr>
        <w:t xml:space="preserve"> в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. Примеры использования регулярных выражений. </w:t>
      </w:r>
    </w:p>
    <w:p w14:paraId="23B825A0" w14:textId="33A59ADC" w:rsidR="00B73652" w:rsidRPr="000C75AC" w:rsidRDefault="00B73652" w:rsidP="006D2FDB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рассматривается использования </w:t>
      </w:r>
      <w:proofErr w:type="spellStart"/>
      <w:r w:rsidRPr="000C75AC">
        <w:rPr>
          <w:sz w:val="28"/>
          <w:szCs w:val="28"/>
        </w:rPr>
        <w:t>хэширования</w:t>
      </w:r>
      <w:proofErr w:type="spellEnd"/>
      <w:r w:rsidRPr="000C75AC">
        <w:rPr>
          <w:sz w:val="28"/>
          <w:szCs w:val="28"/>
        </w:rPr>
        <w:t xml:space="preserve"> при работе со строками. Строки в библиотеке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</w:rPr>
        <w:t>.</w:t>
      </w:r>
      <w:bookmarkEnd w:id="24"/>
    </w:p>
    <w:p w14:paraId="6A8827E4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b/>
          <w:sz w:val="28"/>
          <w:szCs w:val="28"/>
        </w:rPr>
        <w:lastRenderedPageBreak/>
        <w:t>Тема 6. Введение в обработку текста на естественном языке в задачах обработки данных.</w:t>
      </w:r>
    </w:p>
    <w:p w14:paraId="3A4D903B" w14:textId="2B9D6296" w:rsidR="00B73652" w:rsidRPr="000C75AC" w:rsidRDefault="00B73652" w:rsidP="006D2FDB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5" w:name="_Hlk91514528"/>
      <w:r w:rsidRPr="000C75AC">
        <w:rPr>
          <w:sz w:val="28"/>
          <w:szCs w:val="28"/>
        </w:rPr>
        <w:t xml:space="preserve">В рамках темы рассматриваются сегментация и </w:t>
      </w:r>
      <w:proofErr w:type="spellStart"/>
      <w:r w:rsidRPr="000C75AC">
        <w:rPr>
          <w:sz w:val="28"/>
          <w:szCs w:val="28"/>
        </w:rPr>
        <w:t>токенизация</w:t>
      </w:r>
      <w:proofErr w:type="spellEnd"/>
      <w:r w:rsidRPr="000C75AC">
        <w:rPr>
          <w:sz w:val="28"/>
          <w:szCs w:val="28"/>
        </w:rPr>
        <w:t xml:space="preserve"> текста на естественном языке, </w:t>
      </w:r>
      <w:proofErr w:type="spellStart"/>
      <w:r w:rsidRPr="000C75AC">
        <w:rPr>
          <w:sz w:val="28"/>
          <w:szCs w:val="28"/>
        </w:rPr>
        <w:t>стеммминг</w:t>
      </w:r>
      <w:proofErr w:type="spellEnd"/>
      <w:r w:rsidRPr="000C75AC">
        <w:rPr>
          <w:sz w:val="28"/>
          <w:szCs w:val="28"/>
        </w:rPr>
        <w:t xml:space="preserve"> и </w:t>
      </w:r>
      <w:proofErr w:type="spellStart"/>
      <w:r w:rsidRPr="000C75AC">
        <w:rPr>
          <w:sz w:val="28"/>
          <w:szCs w:val="28"/>
        </w:rPr>
        <w:t>лемматизация</w:t>
      </w:r>
      <w:proofErr w:type="spellEnd"/>
      <w:r w:rsidRPr="000C75AC">
        <w:rPr>
          <w:sz w:val="28"/>
          <w:szCs w:val="28"/>
        </w:rPr>
        <w:t xml:space="preserve">, примеры на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. Использование </w:t>
      </w:r>
      <w:proofErr w:type="spellStart"/>
      <w:r w:rsidRPr="000C75AC">
        <w:rPr>
          <w:sz w:val="28"/>
          <w:szCs w:val="28"/>
        </w:rPr>
        <w:t>мемоизации</w:t>
      </w:r>
      <w:proofErr w:type="spellEnd"/>
      <w:r w:rsidRPr="000C75AC">
        <w:rPr>
          <w:sz w:val="28"/>
          <w:szCs w:val="28"/>
        </w:rPr>
        <w:t xml:space="preserve"> на примере работы со строками. Расстояние </w:t>
      </w:r>
      <w:proofErr w:type="spellStart"/>
      <w:r w:rsidRPr="000C75AC">
        <w:rPr>
          <w:sz w:val="28"/>
          <w:szCs w:val="28"/>
        </w:rPr>
        <w:t>Левеншнтейна</w:t>
      </w:r>
      <w:proofErr w:type="spellEnd"/>
      <w:r w:rsidRPr="000C75AC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>. Векторное представление текста на естественном языке: общий алгоритм подходов TF; TF-IDF.</w:t>
      </w:r>
      <w:bookmarkEnd w:id="23"/>
      <w:bookmarkEnd w:id="25"/>
    </w:p>
    <w:p w14:paraId="4CA2FDC0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0C75AC">
        <w:rPr>
          <w:b/>
          <w:sz w:val="28"/>
          <w:szCs w:val="28"/>
        </w:rPr>
        <w:t xml:space="preserve">Тема 7. Профилирование процессов обработки данных, библиотека </w:t>
      </w:r>
      <w:proofErr w:type="spellStart"/>
      <w:r w:rsidRPr="000C75AC">
        <w:rPr>
          <w:b/>
          <w:sz w:val="28"/>
          <w:szCs w:val="28"/>
          <w:lang w:val="en-US"/>
        </w:rPr>
        <w:t>Numba</w:t>
      </w:r>
      <w:proofErr w:type="spellEnd"/>
      <w:r w:rsidRPr="000C75AC">
        <w:rPr>
          <w:b/>
          <w:sz w:val="28"/>
          <w:szCs w:val="28"/>
        </w:rPr>
        <w:t xml:space="preserve"> и векторизация в </w:t>
      </w:r>
      <w:proofErr w:type="spellStart"/>
      <w:r w:rsidRPr="000C75AC">
        <w:rPr>
          <w:b/>
          <w:sz w:val="28"/>
          <w:szCs w:val="28"/>
          <w:lang w:val="en-US"/>
        </w:rPr>
        <w:t>Numpy</w:t>
      </w:r>
      <w:proofErr w:type="spellEnd"/>
      <w:r w:rsidRPr="000C75AC">
        <w:rPr>
          <w:b/>
          <w:sz w:val="28"/>
          <w:szCs w:val="28"/>
        </w:rPr>
        <w:t xml:space="preserve"> и </w:t>
      </w:r>
      <w:proofErr w:type="spellStart"/>
      <w:r w:rsidRPr="000C75AC">
        <w:rPr>
          <w:b/>
          <w:sz w:val="28"/>
          <w:szCs w:val="28"/>
          <w:lang w:val="en-US"/>
        </w:rPr>
        <w:t>Numba</w:t>
      </w:r>
      <w:proofErr w:type="spellEnd"/>
      <w:r w:rsidRPr="000C75AC">
        <w:rPr>
          <w:b/>
          <w:sz w:val="28"/>
          <w:szCs w:val="28"/>
        </w:rPr>
        <w:t>.</w:t>
      </w:r>
    </w:p>
    <w:p w14:paraId="5AC4D630" w14:textId="77777777" w:rsidR="00113ECF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рассматривается профилирование реализации алгоритмов на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, принципы решения задачи оптимизации производительности алгоритма. Библиотека </w:t>
      </w:r>
      <w:proofErr w:type="spellStart"/>
      <w:r w:rsidRPr="000C75AC">
        <w:rPr>
          <w:sz w:val="28"/>
          <w:szCs w:val="28"/>
        </w:rPr>
        <w:t>Numba</w:t>
      </w:r>
      <w:proofErr w:type="spellEnd"/>
      <w:r w:rsidRPr="000C75AC">
        <w:rPr>
          <w:sz w:val="28"/>
          <w:szCs w:val="28"/>
        </w:rPr>
        <w:t xml:space="preserve">: принципы работы, базовые примеры использования. Векторизация в </w:t>
      </w:r>
      <w:proofErr w:type="spellStart"/>
      <w:r w:rsidRPr="000C75AC">
        <w:rPr>
          <w:sz w:val="28"/>
          <w:szCs w:val="28"/>
        </w:rPr>
        <w:t>numpy</w:t>
      </w:r>
      <w:proofErr w:type="spellEnd"/>
      <w:r w:rsidRPr="000C75AC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функции.</w:t>
      </w:r>
    </w:p>
    <w:p w14:paraId="2D3F1FD8" w14:textId="77777777" w:rsidR="00113ECF" w:rsidRDefault="00113ECF" w:rsidP="00113ECF">
      <w:pPr>
        <w:rPr>
          <w:sz w:val="28"/>
          <w:szCs w:val="28"/>
        </w:rPr>
      </w:pPr>
    </w:p>
    <w:p w14:paraId="2B47CB83" w14:textId="5EC456B4" w:rsidR="00B73652" w:rsidRPr="00113ECF" w:rsidRDefault="00F26641" w:rsidP="00113ECF">
      <w:pPr>
        <w:rPr>
          <w:sz w:val="28"/>
          <w:szCs w:val="28"/>
        </w:rPr>
      </w:pPr>
      <w:r w:rsidRPr="00113ECF">
        <w:rPr>
          <w:b/>
          <w:sz w:val="28"/>
          <w:szCs w:val="28"/>
        </w:rPr>
        <w:t>5</w:t>
      </w:r>
      <w:r w:rsidR="0011622D" w:rsidRPr="00113ECF">
        <w:rPr>
          <w:b/>
          <w:sz w:val="28"/>
          <w:szCs w:val="28"/>
        </w:rPr>
        <w:t>.</w:t>
      </w:r>
      <w:r w:rsidRPr="00113ECF">
        <w:rPr>
          <w:b/>
          <w:sz w:val="28"/>
          <w:szCs w:val="28"/>
        </w:rPr>
        <w:t>2.</w:t>
      </w:r>
      <w:r w:rsidR="0011622D" w:rsidRPr="00113ECF">
        <w:rPr>
          <w:b/>
          <w:sz w:val="28"/>
          <w:szCs w:val="28"/>
        </w:rPr>
        <w:t xml:space="preserve"> </w:t>
      </w:r>
      <w:r w:rsidRPr="00113ECF">
        <w:rPr>
          <w:b/>
          <w:sz w:val="28"/>
          <w:szCs w:val="28"/>
        </w:rPr>
        <w:t>У</w:t>
      </w:r>
      <w:r w:rsidR="0060301D" w:rsidRPr="00113ECF">
        <w:rPr>
          <w:b/>
          <w:sz w:val="28"/>
          <w:szCs w:val="28"/>
        </w:rPr>
        <w:t>чебно-тематический план</w:t>
      </w:r>
      <w:bookmarkEnd w:id="19"/>
      <w:bookmarkEnd w:id="20"/>
      <w:bookmarkEnd w:id="21"/>
    </w:p>
    <w:p w14:paraId="166FA0D2" w14:textId="77777777" w:rsidR="00176605" w:rsidRPr="000C75AC" w:rsidRDefault="00176605" w:rsidP="00176605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021"/>
        <w:gridCol w:w="1559"/>
        <w:gridCol w:w="1276"/>
        <w:gridCol w:w="1843"/>
      </w:tblGrid>
      <w:tr w:rsidR="000C75AC" w:rsidRPr="000C75AC" w14:paraId="0DB0D856" w14:textId="77777777" w:rsidTr="00AC385F">
        <w:tc>
          <w:tcPr>
            <w:tcW w:w="568" w:type="dxa"/>
            <w:vMerge w:val="restart"/>
            <w:vAlign w:val="center"/>
          </w:tcPr>
          <w:p w14:paraId="3881FC9E" w14:textId="77777777" w:rsidR="009B7359" w:rsidRPr="00AC385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bookmarkStart w:id="26" w:name="_Hlk121429082"/>
            <w:r w:rsidRPr="00AC385F">
              <w:rPr>
                <w:b/>
              </w:rPr>
              <w:t>№</w:t>
            </w:r>
          </w:p>
          <w:p w14:paraId="6DC5146F" w14:textId="77777777" w:rsidR="009B7359" w:rsidRPr="000C75AC" w:rsidRDefault="009B7359" w:rsidP="00054A08">
            <w:pPr>
              <w:tabs>
                <w:tab w:val="right" w:pos="851"/>
              </w:tabs>
              <w:jc w:val="center"/>
            </w:pPr>
            <w:r w:rsidRPr="00AC385F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CADDAC3" w14:textId="13EB46F9" w:rsidR="009B7359" w:rsidRPr="000C75AC" w:rsidRDefault="009B7359" w:rsidP="00054A08">
            <w:pPr>
              <w:tabs>
                <w:tab w:val="right" w:pos="851"/>
              </w:tabs>
              <w:jc w:val="center"/>
            </w:pPr>
            <w:r w:rsidRPr="000C75AC">
              <w:rPr>
                <w:b/>
              </w:rPr>
              <w:t>Наименование тем (раздел</w:t>
            </w:r>
            <w:r w:rsidR="002660F1">
              <w:rPr>
                <w:b/>
              </w:rPr>
              <w:t>ов</w:t>
            </w:r>
            <w:r w:rsidRPr="000C75AC">
              <w:rPr>
                <w:b/>
              </w:rPr>
              <w:t>) дисциплины</w:t>
            </w:r>
          </w:p>
        </w:tc>
        <w:tc>
          <w:tcPr>
            <w:tcW w:w="5699" w:type="dxa"/>
            <w:gridSpan w:val="5"/>
            <w:vAlign w:val="center"/>
          </w:tcPr>
          <w:p w14:paraId="74AE4F2A" w14:textId="77777777" w:rsidR="009B7359" w:rsidRPr="000C75AC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0C75AC">
              <w:rPr>
                <w:b/>
              </w:rPr>
              <w:t>Трудоемкость в часах</w:t>
            </w:r>
          </w:p>
        </w:tc>
        <w:tc>
          <w:tcPr>
            <w:tcW w:w="1843" w:type="dxa"/>
            <w:vMerge w:val="restart"/>
            <w:vAlign w:val="center"/>
          </w:tcPr>
          <w:p w14:paraId="1021DDB3" w14:textId="77777777" w:rsidR="002660F1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0C75AC">
              <w:rPr>
                <w:b/>
              </w:rPr>
              <w:t xml:space="preserve">Формы </w:t>
            </w:r>
          </w:p>
          <w:p w14:paraId="5639B872" w14:textId="77777777" w:rsidR="00496C08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0C75AC">
              <w:rPr>
                <w:b/>
              </w:rPr>
              <w:t xml:space="preserve">текущего </w:t>
            </w:r>
          </w:p>
          <w:p w14:paraId="5E2006C7" w14:textId="4C1ED762" w:rsidR="009B7359" w:rsidRPr="000C75AC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0C75AC">
              <w:rPr>
                <w:b/>
              </w:rPr>
              <w:t>контроля успеваемости</w:t>
            </w:r>
          </w:p>
        </w:tc>
      </w:tr>
      <w:tr w:rsidR="000C75AC" w:rsidRPr="000C75AC" w14:paraId="064A5A0B" w14:textId="77777777" w:rsidTr="00AC385F">
        <w:tc>
          <w:tcPr>
            <w:tcW w:w="568" w:type="dxa"/>
            <w:vMerge/>
            <w:vAlign w:val="center"/>
          </w:tcPr>
          <w:p w14:paraId="54681F20" w14:textId="77777777" w:rsidR="009B7359" w:rsidRPr="000C75AC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397EFE32" w14:textId="77777777" w:rsidR="009B7359" w:rsidRPr="000C75AC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7EA8966" w14:textId="77777777" w:rsidR="009B7359" w:rsidRPr="000C75AC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0C75AC">
              <w:rPr>
                <w:b/>
              </w:rPr>
              <w:t>Всего</w:t>
            </w:r>
          </w:p>
        </w:tc>
        <w:tc>
          <w:tcPr>
            <w:tcW w:w="3572" w:type="dxa"/>
            <w:gridSpan w:val="3"/>
            <w:vAlign w:val="center"/>
          </w:tcPr>
          <w:p w14:paraId="15EE1D38" w14:textId="7079EB67" w:rsidR="00F95076" w:rsidRPr="000C75AC" w:rsidRDefault="00F95076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0C75AC">
              <w:rPr>
                <w:b/>
              </w:rPr>
              <w:t>Контактная работа-</w:t>
            </w:r>
          </w:p>
          <w:p w14:paraId="5BA5E199" w14:textId="375DB13C" w:rsidR="009B7359" w:rsidRPr="00AC385F" w:rsidRDefault="009B7359" w:rsidP="00054A08">
            <w:pPr>
              <w:tabs>
                <w:tab w:val="right" w:pos="851"/>
              </w:tabs>
              <w:jc w:val="center"/>
              <w:rPr>
                <w:b/>
                <w:lang w:val="en-US"/>
              </w:rPr>
            </w:pPr>
            <w:r w:rsidRPr="000C75AC">
              <w:rPr>
                <w:b/>
              </w:rPr>
              <w:t>Аудиторная работа</w:t>
            </w:r>
            <w:r w:rsidR="00496C08">
              <w:rPr>
                <w:b/>
                <w:lang w:val="en-US"/>
              </w:rPr>
              <w:t>*</w:t>
            </w:r>
          </w:p>
        </w:tc>
        <w:tc>
          <w:tcPr>
            <w:tcW w:w="1276" w:type="dxa"/>
            <w:vMerge w:val="restart"/>
            <w:vAlign w:val="center"/>
          </w:tcPr>
          <w:p w14:paraId="05CC98BB" w14:textId="77777777" w:rsidR="009B7359" w:rsidRPr="000C75AC" w:rsidRDefault="009B7359" w:rsidP="00054A08">
            <w:pPr>
              <w:tabs>
                <w:tab w:val="right" w:pos="851"/>
              </w:tabs>
              <w:jc w:val="center"/>
            </w:pPr>
            <w:r w:rsidRPr="000C75AC">
              <w:rPr>
                <w:b/>
              </w:rPr>
              <w:t>Самостоятельная работа</w:t>
            </w:r>
          </w:p>
        </w:tc>
        <w:tc>
          <w:tcPr>
            <w:tcW w:w="1843" w:type="dxa"/>
            <w:vMerge/>
          </w:tcPr>
          <w:p w14:paraId="150BF1DD" w14:textId="77777777" w:rsidR="009B7359" w:rsidRPr="000C75AC" w:rsidRDefault="009B7359" w:rsidP="00054A08">
            <w:pPr>
              <w:tabs>
                <w:tab w:val="right" w:pos="851"/>
              </w:tabs>
            </w:pPr>
          </w:p>
        </w:tc>
      </w:tr>
      <w:tr w:rsidR="000C75AC" w:rsidRPr="000C75AC" w14:paraId="33283A17" w14:textId="77777777" w:rsidTr="00AC385F">
        <w:tc>
          <w:tcPr>
            <w:tcW w:w="568" w:type="dxa"/>
            <w:vMerge/>
          </w:tcPr>
          <w:p w14:paraId="6D6D18A8" w14:textId="77777777" w:rsidR="00C32EB0" w:rsidRPr="000C75AC" w:rsidRDefault="00C32EB0" w:rsidP="00054A08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0D57DBDF" w14:textId="77777777" w:rsidR="00C32EB0" w:rsidRPr="000C75AC" w:rsidRDefault="00C32EB0" w:rsidP="00054A08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7E9AB0C8" w14:textId="77777777" w:rsidR="00C32EB0" w:rsidRPr="000C75AC" w:rsidRDefault="00C32EB0" w:rsidP="00054A08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F7CE065" w14:textId="657F539D" w:rsidR="00C32EB0" w:rsidRPr="000C75AC" w:rsidRDefault="00C32EB0" w:rsidP="00054A08">
            <w:pPr>
              <w:tabs>
                <w:tab w:val="right" w:pos="851"/>
              </w:tabs>
              <w:jc w:val="center"/>
            </w:pPr>
            <w:r w:rsidRPr="000C75AC">
              <w:t xml:space="preserve">Общая, в </w:t>
            </w:r>
            <w:proofErr w:type="spellStart"/>
            <w:r w:rsidRPr="000C75AC">
              <w:t>т.ч</w:t>
            </w:r>
            <w:proofErr w:type="spellEnd"/>
            <w:r w:rsidRPr="000C75AC">
              <w:t>.:</w:t>
            </w:r>
          </w:p>
        </w:tc>
        <w:tc>
          <w:tcPr>
            <w:tcW w:w="1021" w:type="dxa"/>
            <w:vAlign w:val="center"/>
          </w:tcPr>
          <w:p w14:paraId="44B9405C" w14:textId="77777777" w:rsidR="00C32EB0" w:rsidRPr="000C75AC" w:rsidRDefault="00C32EB0" w:rsidP="00054A08">
            <w:pPr>
              <w:tabs>
                <w:tab w:val="right" w:pos="851"/>
              </w:tabs>
              <w:jc w:val="center"/>
            </w:pPr>
            <w:r w:rsidRPr="000C75AC">
              <w:t>Лекции</w:t>
            </w:r>
          </w:p>
        </w:tc>
        <w:tc>
          <w:tcPr>
            <w:tcW w:w="1559" w:type="dxa"/>
            <w:vAlign w:val="center"/>
          </w:tcPr>
          <w:p w14:paraId="5EBB14C4" w14:textId="6EDAC21E" w:rsidR="00C32EB0" w:rsidRPr="000C75AC" w:rsidRDefault="00C32EB0" w:rsidP="00054A08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0C75AC"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4A187E04" w14:textId="77777777" w:rsidR="00C32EB0" w:rsidRPr="000C75AC" w:rsidRDefault="00C32EB0" w:rsidP="00054A08">
            <w:pPr>
              <w:tabs>
                <w:tab w:val="right" w:pos="851"/>
              </w:tabs>
            </w:pPr>
          </w:p>
        </w:tc>
        <w:tc>
          <w:tcPr>
            <w:tcW w:w="1843" w:type="dxa"/>
            <w:vMerge/>
          </w:tcPr>
          <w:p w14:paraId="28A73EFD" w14:textId="77777777" w:rsidR="00C32EB0" w:rsidRPr="000C75AC" w:rsidRDefault="00C32EB0" w:rsidP="00054A08">
            <w:pPr>
              <w:tabs>
                <w:tab w:val="right" w:pos="851"/>
              </w:tabs>
            </w:pPr>
          </w:p>
        </w:tc>
      </w:tr>
      <w:tr w:rsidR="000C75AC" w:rsidRPr="000C75AC" w14:paraId="1A53E076" w14:textId="77777777" w:rsidTr="00AC385F">
        <w:tc>
          <w:tcPr>
            <w:tcW w:w="568" w:type="dxa"/>
            <w:vAlign w:val="center"/>
          </w:tcPr>
          <w:p w14:paraId="29495774" w14:textId="284A4AD9" w:rsidR="00B73652" w:rsidRPr="000C75AC" w:rsidRDefault="00B73652" w:rsidP="00B73652">
            <w:pPr>
              <w:jc w:val="center"/>
            </w:pPr>
            <w:r w:rsidRPr="000C75AC">
              <w:t>1</w:t>
            </w:r>
          </w:p>
        </w:tc>
        <w:tc>
          <w:tcPr>
            <w:tcW w:w="2126" w:type="dxa"/>
            <w:vAlign w:val="center"/>
          </w:tcPr>
          <w:p w14:paraId="7DACC179" w14:textId="4526234D" w:rsidR="00B73652" w:rsidRPr="000C75AC" w:rsidRDefault="00B73652" w:rsidP="00B73652">
            <w:r w:rsidRPr="000C75AC">
              <w:t xml:space="preserve">Библиотека </w:t>
            </w:r>
            <w:proofErr w:type="spellStart"/>
            <w:r w:rsidRPr="000C75AC">
              <w:t>NumPy</w:t>
            </w:r>
            <w:proofErr w:type="spellEnd"/>
            <w:r w:rsidRPr="000C75AC">
              <w:t xml:space="preserve"> и </w:t>
            </w:r>
            <w:proofErr w:type="spellStart"/>
            <w:r w:rsidRPr="000C75AC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678731F8" w14:textId="587677EA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C75AC">
              <w:rPr>
                <w:lang w:val="en-US"/>
              </w:rPr>
              <w:t>28</w:t>
            </w:r>
          </w:p>
        </w:tc>
        <w:tc>
          <w:tcPr>
            <w:tcW w:w="992" w:type="dxa"/>
            <w:vAlign w:val="center"/>
          </w:tcPr>
          <w:p w14:paraId="4894F067" w14:textId="7E848957" w:rsidR="00B73652" w:rsidRPr="000C75AC" w:rsidRDefault="00B73652" w:rsidP="00B73652">
            <w:pPr>
              <w:jc w:val="center"/>
              <w:rPr>
                <w:lang w:val="en-US"/>
              </w:rPr>
            </w:pPr>
            <w:r w:rsidRPr="000C75AC">
              <w:rPr>
                <w:lang w:val="en-US"/>
              </w:rPr>
              <w:t>14</w:t>
            </w:r>
          </w:p>
        </w:tc>
        <w:tc>
          <w:tcPr>
            <w:tcW w:w="1021" w:type="dxa"/>
            <w:vAlign w:val="center"/>
          </w:tcPr>
          <w:p w14:paraId="14D77C2F" w14:textId="635C0F79" w:rsidR="00B73652" w:rsidRPr="000C75AC" w:rsidRDefault="00B73652" w:rsidP="00B73652">
            <w:pPr>
              <w:jc w:val="center"/>
            </w:pPr>
            <w:r w:rsidRPr="000C75AC">
              <w:t>4</w:t>
            </w:r>
          </w:p>
        </w:tc>
        <w:tc>
          <w:tcPr>
            <w:tcW w:w="1559" w:type="dxa"/>
            <w:vAlign w:val="center"/>
          </w:tcPr>
          <w:p w14:paraId="56809D6E" w14:textId="4A7A8653" w:rsidR="00B73652" w:rsidRPr="00113ECF" w:rsidRDefault="00B73652" w:rsidP="00B73652">
            <w:pPr>
              <w:jc w:val="center"/>
            </w:pPr>
            <w:r w:rsidRPr="00113ECF">
              <w:rPr>
                <w:lang w:val="en-US"/>
              </w:rPr>
              <w:t>10</w:t>
            </w:r>
          </w:p>
        </w:tc>
        <w:tc>
          <w:tcPr>
            <w:tcW w:w="1276" w:type="dxa"/>
            <w:vAlign w:val="center"/>
          </w:tcPr>
          <w:p w14:paraId="1F2461CD" w14:textId="7E28C321" w:rsidR="00B73652" w:rsidRPr="000C75AC" w:rsidRDefault="00B73652" w:rsidP="00B73652">
            <w:pPr>
              <w:jc w:val="center"/>
              <w:rPr>
                <w:lang w:val="en-US"/>
              </w:rPr>
            </w:pPr>
            <w:r w:rsidRPr="000C75AC">
              <w:t>1</w:t>
            </w:r>
            <w:r w:rsidRPr="000C75AC">
              <w:rPr>
                <w:lang w:val="en-US"/>
              </w:rPr>
              <w:t>4</w:t>
            </w:r>
          </w:p>
        </w:tc>
        <w:tc>
          <w:tcPr>
            <w:tcW w:w="1843" w:type="dxa"/>
            <w:vMerge w:val="restart"/>
            <w:vAlign w:val="center"/>
          </w:tcPr>
          <w:p w14:paraId="705FA0C2" w14:textId="77777777" w:rsidR="00B73652" w:rsidRDefault="00313AC2" w:rsidP="00B73652">
            <w:pPr>
              <w:tabs>
                <w:tab w:val="right" w:pos="851"/>
              </w:tabs>
              <w:jc w:val="center"/>
              <w:rPr>
                <w:color w:val="000000"/>
              </w:rPr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</w:t>
            </w:r>
          </w:p>
          <w:p w14:paraId="246F9B6F" w14:textId="77777777" w:rsidR="002660F1" w:rsidRDefault="002660F1" w:rsidP="00B73652">
            <w:pPr>
              <w:tabs>
                <w:tab w:val="right" w:pos="851"/>
              </w:tabs>
              <w:jc w:val="center"/>
              <w:rPr>
                <w:color w:val="000000"/>
              </w:rPr>
            </w:pPr>
          </w:p>
          <w:p w14:paraId="26630C9B" w14:textId="77777777" w:rsidR="002660F1" w:rsidRDefault="002660F1" w:rsidP="00B73652">
            <w:pPr>
              <w:tabs>
                <w:tab w:val="right" w:pos="851"/>
              </w:tabs>
              <w:jc w:val="center"/>
              <w:rPr>
                <w:color w:val="000000"/>
              </w:rPr>
            </w:pPr>
          </w:p>
          <w:p w14:paraId="5A2438C8" w14:textId="77777777" w:rsidR="002660F1" w:rsidRDefault="002660F1" w:rsidP="00B73652">
            <w:pPr>
              <w:tabs>
                <w:tab w:val="right" w:pos="851"/>
              </w:tabs>
              <w:jc w:val="center"/>
              <w:rPr>
                <w:color w:val="000000"/>
              </w:rPr>
            </w:pPr>
          </w:p>
          <w:p w14:paraId="3E96F6D6" w14:textId="77777777" w:rsidR="002660F1" w:rsidRDefault="002660F1" w:rsidP="00B73652">
            <w:pPr>
              <w:tabs>
                <w:tab w:val="right" w:pos="851"/>
              </w:tabs>
              <w:jc w:val="center"/>
              <w:rPr>
                <w:color w:val="000000"/>
              </w:rPr>
            </w:pPr>
          </w:p>
          <w:p w14:paraId="7D6747FD" w14:textId="77777777" w:rsidR="002660F1" w:rsidRDefault="002660F1" w:rsidP="00B73652">
            <w:pPr>
              <w:tabs>
                <w:tab w:val="right" w:pos="851"/>
              </w:tabs>
              <w:jc w:val="center"/>
              <w:rPr>
                <w:color w:val="000000"/>
              </w:rPr>
            </w:pPr>
          </w:p>
          <w:p w14:paraId="2060EBDF" w14:textId="77777777" w:rsidR="002660F1" w:rsidRDefault="002660F1" w:rsidP="00B73652">
            <w:pPr>
              <w:tabs>
                <w:tab w:val="right" w:pos="851"/>
              </w:tabs>
              <w:jc w:val="center"/>
              <w:rPr>
                <w:color w:val="000000"/>
              </w:rPr>
            </w:pPr>
          </w:p>
          <w:p w14:paraId="37C864F3" w14:textId="77777777" w:rsidR="002660F1" w:rsidRDefault="002660F1" w:rsidP="00B73652">
            <w:pPr>
              <w:tabs>
                <w:tab w:val="right" w:pos="851"/>
              </w:tabs>
              <w:jc w:val="center"/>
              <w:rPr>
                <w:color w:val="000000"/>
              </w:rPr>
            </w:pPr>
          </w:p>
          <w:p w14:paraId="768D6F42" w14:textId="77777777" w:rsidR="00496C08" w:rsidRDefault="00496C08" w:rsidP="00B73652">
            <w:pPr>
              <w:tabs>
                <w:tab w:val="right" w:pos="851"/>
              </w:tabs>
              <w:jc w:val="center"/>
              <w:rPr>
                <w:color w:val="000000"/>
              </w:rPr>
            </w:pPr>
          </w:p>
          <w:p w14:paraId="51C8AAF8" w14:textId="234A5AE3" w:rsidR="002660F1" w:rsidRPr="000C75AC" w:rsidRDefault="002660F1" w:rsidP="00B73652">
            <w:pPr>
              <w:tabs>
                <w:tab w:val="right" w:pos="851"/>
              </w:tabs>
              <w:jc w:val="center"/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</w:t>
            </w:r>
          </w:p>
        </w:tc>
      </w:tr>
      <w:tr w:rsidR="000C75AC" w:rsidRPr="000C75AC" w14:paraId="41CA6B0A" w14:textId="77777777" w:rsidTr="00AC385F">
        <w:tc>
          <w:tcPr>
            <w:tcW w:w="568" w:type="dxa"/>
            <w:vAlign w:val="center"/>
          </w:tcPr>
          <w:p w14:paraId="1ED6C5B8" w14:textId="32B0DC7F" w:rsidR="00B73652" w:rsidRPr="000C75AC" w:rsidRDefault="00B73652" w:rsidP="00B73652">
            <w:pPr>
              <w:jc w:val="center"/>
            </w:pPr>
            <w:r w:rsidRPr="000C75AC">
              <w:t>2</w:t>
            </w:r>
          </w:p>
        </w:tc>
        <w:tc>
          <w:tcPr>
            <w:tcW w:w="2126" w:type="dxa"/>
            <w:vAlign w:val="center"/>
          </w:tcPr>
          <w:p w14:paraId="306BD5D2" w14:textId="4607C5A9" w:rsidR="00B73652" w:rsidRPr="000C75AC" w:rsidRDefault="00B73652" w:rsidP="00B73652">
            <w:r w:rsidRPr="000C75AC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33F6B90C" w14:textId="676C0275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C75AC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1B25E072" w14:textId="5404EE4C" w:rsidR="00B73652" w:rsidRPr="000C75AC" w:rsidRDefault="00B73652" w:rsidP="00B73652">
            <w:pPr>
              <w:jc w:val="center"/>
            </w:pPr>
            <w:r w:rsidRPr="000C75AC">
              <w:t>6</w:t>
            </w:r>
          </w:p>
        </w:tc>
        <w:tc>
          <w:tcPr>
            <w:tcW w:w="1021" w:type="dxa"/>
            <w:vAlign w:val="center"/>
          </w:tcPr>
          <w:p w14:paraId="17203C26" w14:textId="5C36CAF9" w:rsidR="00B73652" w:rsidRPr="000C75AC" w:rsidRDefault="00B73652" w:rsidP="00B73652">
            <w:pPr>
              <w:jc w:val="center"/>
            </w:pPr>
            <w:r w:rsidRPr="000C75AC">
              <w:t>2</w:t>
            </w:r>
          </w:p>
        </w:tc>
        <w:tc>
          <w:tcPr>
            <w:tcW w:w="1559" w:type="dxa"/>
            <w:vAlign w:val="center"/>
          </w:tcPr>
          <w:p w14:paraId="671149CA" w14:textId="3D15ABD7" w:rsidR="00B73652" w:rsidRPr="000C75AC" w:rsidRDefault="00B73652" w:rsidP="00B73652">
            <w:pPr>
              <w:jc w:val="center"/>
              <w:rPr>
                <w:strike/>
              </w:rPr>
            </w:pPr>
            <w:r w:rsidRPr="000C75AC">
              <w:rPr>
                <w:strike/>
              </w:rPr>
              <w:t>4</w:t>
            </w:r>
          </w:p>
        </w:tc>
        <w:tc>
          <w:tcPr>
            <w:tcW w:w="1276" w:type="dxa"/>
            <w:vAlign w:val="center"/>
          </w:tcPr>
          <w:p w14:paraId="1D48AC2B" w14:textId="3CFEB43D" w:rsidR="00B73652" w:rsidRPr="000C75AC" w:rsidRDefault="00B73652" w:rsidP="00B73652">
            <w:pPr>
              <w:jc w:val="center"/>
              <w:rPr>
                <w:lang w:val="en-US"/>
              </w:rPr>
            </w:pPr>
            <w:r w:rsidRPr="000C75AC">
              <w:t>1</w:t>
            </w:r>
            <w:r w:rsidRPr="000C75AC">
              <w:rPr>
                <w:lang w:val="en-US"/>
              </w:rPr>
              <w:t>4</w:t>
            </w:r>
          </w:p>
        </w:tc>
        <w:tc>
          <w:tcPr>
            <w:tcW w:w="1843" w:type="dxa"/>
            <w:vMerge/>
            <w:vAlign w:val="center"/>
          </w:tcPr>
          <w:p w14:paraId="0801A2AD" w14:textId="77777777" w:rsidR="00B73652" w:rsidRPr="000C75AC" w:rsidRDefault="00B73652" w:rsidP="00B73652">
            <w:pPr>
              <w:tabs>
                <w:tab w:val="right" w:pos="851"/>
              </w:tabs>
              <w:jc w:val="center"/>
            </w:pPr>
          </w:p>
        </w:tc>
      </w:tr>
      <w:tr w:rsidR="000C75AC" w:rsidRPr="000C75AC" w14:paraId="4775A2D4" w14:textId="77777777" w:rsidTr="00AC385F">
        <w:tc>
          <w:tcPr>
            <w:tcW w:w="568" w:type="dxa"/>
            <w:vAlign w:val="center"/>
          </w:tcPr>
          <w:p w14:paraId="0D792E36" w14:textId="36D3F484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3</w:t>
            </w:r>
          </w:p>
        </w:tc>
        <w:tc>
          <w:tcPr>
            <w:tcW w:w="2126" w:type="dxa"/>
            <w:vAlign w:val="center"/>
          </w:tcPr>
          <w:p w14:paraId="7CEE7D58" w14:textId="7C583E72" w:rsidR="00B73652" w:rsidRPr="000C75AC" w:rsidRDefault="00B73652" w:rsidP="00B73652">
            <w:pPr>
              <w:spacing w:before="120" w:after="120"/>
            </w:pPr>
            <w:r w:rsidRPr="000C75AC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644B8DDB" w14:textId="5A3DA6AA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418DF22F" w14:textId="752AAEF9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6</w:t>
            </w:r>
          </w:p>
        </w:tc>
        <w:tc>
          <w:tcPr>
            <w:tcW w:w="1021" w:type="dxa"/>
            <w:vAlign w:val="center"/>
          </w:tcPr>
          <w:p w14:paraId="7D90D6ED" w14:textId="01877CB3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2</w:t>
            </w:r>
          </w:p>
        </w:tc>
        <w:tc>
          <w:tcPr>
            <w:tcW w:w="1559" w:type="dxa"/>
            <w:vAlign w:val="center"/>
          </w:tcPr>
          <w:p w14:paraId="5F4E06FA" w14:textId="45C7846B" w:rsidR="00B73652" w:rsidRPr="000C75AC" w:rsidRDefault="00B73652" w:rsidP="00B73652">
            <w:pPr>
              <w:spacing w:before="120" w:after="120"/>
              <w:jc w:val="center"/>
              <w:rPr>
                <w:strike/>
              </w:rPr>
            </w:pPr>
            <w:r w:rsidRPr="000C75AC">
              <w:rPr>
                <w:strike/>
              </w:rPr>
              <w:t>4</w:t>
            </w:r>
          </w:p>
        </w:tc>
        <w:tc>
          <w:tcPr>
            <w:tcW w:w="1276" w:type="dxa"/>
            <w:vAlign w:val="center"/>
          </w:tcPr>
          <w:p w14:paraId="4F6E7BBD" w14:textId="7007F265" w:rsidR="00B73652" w:rsidRPr="000C75AC" w:rsidRDefault="00B73652" w:rsidP="00B73652">
            <w:pPr>
              <w:jc w:val="center"/>
              <w:rPr>
                <w:lang w:val="en-US"/>
              </w:rPr>
            </w:pPr>
            <w:r w:rsidRPr="000C75AC">
              <w:t>1</w:t>
            </w:r>
            <w:r w:rsidRPr="000C75AC">
              <w:rPr>
                <w:lang w:val="en-US"/>
              </w:rPr>
              <w:t>4</w:t>
            </w:r>
          </w:p>
        </w:tc>
        <w:tc>
          <w:tcPr>
            <w:tcW w:w="1843" w:type="dxa"/>
            <w:vMerge/>
            <w:vAlign w:val="center"/>
          </w:tcPr>
          <w:p w14:paraId="5C8DD01C" w14:textId="77777777" w:rsidR="00B73652" w:rsidRPr="000C75AC" w:rsidRDefault="00B73652" w:rsidP="00B73652">
            <w:pPr>
              <w:tabs>
                <w:tab w:val="right" w:pos="851"/>
              </w:tabs>
              <w:jc w:val="center"/>
            </w:pPr>
          </w:p>
        </w:tc>
      </w:tr>
      <w:tr w:rsidR="000C75AC" w:rsidRPr="000C75AC" w14:paraId="10A283B9" w14:textId="77777777" w:rsidTr="00AC385F">
        <w:tc>
          <w:tcPr>
            <w:tcW w:w="568" w:type="dxa"/>
            <w:vAlign w:val="center"/>
          </w:tcPr>
          <w:p w14:paraId="06F484FF" w14:textId="4E39192E" w:rsidR="00B73652" w:rsidRPr="000C75AC" w:rsidRDefault="00B73652" w:rsidP="00B73652">
            <w:pPr>
              <w:spacing w:before="120" w:after="120"/>
              <w:jc w:val="center"/>
            </w:pPr>
            <w:r w:rsidRPr="000C75AC">
              <w:lastRenderedPageBreak/>
              <w:t>4</w:t>
            </w:r>
          </w:p>
        </w:tc>
        <w:tc>
          <w:tcPr>
            <w:tcW w:w="2126" w:type="dxa"/>
            <w:vAlign w:val="center"/>
          </w:tcPr>
          <w:p w14:paraId="6D9EE647" w14:textId="7F87C636" w:rsidR="00B73652" w:rsidRPr="000C75AC" w:rsidRDefault="00B73652" w:rsidP="00B73652">
            <w:pPr>
              <w:spacing w:before="120" w:after="120"/>
            </w:pPr>
            <w:r w:rsidRPr="000C75AC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03F5221D" w14:textId="3679E418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6E2A70CC" w14:textId="28E61F0B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6</w:t>
            </w:r>
          </w:p>
        </w:tc>
        <w:tc>
          <w:tcPr>
            <w:tcW w:w="1021" w:type="dxa"/>
            <w:vAlign w:val="center"/>
          </w:tcPr>
          <w:p w14:paraId="6D364023" w14:textId="1F41C144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2</w:t>
            </w:r>
          </w:p>
        </w:tc>
        <w:tc>
          <w:tcPr>
            <w:tcW w:w="1559" w:type="dxa"/>
            <w:vAlign w:val="center"/>
          </w:tcPr>
          <w:p w14:paraId="301F6EAD" w14:textId="38A00021" w:rsidR="00B73652" w:rsidRPr="000C75AC" w:rsidRDefault="00B73652" w:rsidP="00B73652">
            <w:pPr>
              <w:spacing w:before="120" w:after="120"/>
              <w:jc w:val="center"/>
              <w:rPr>
                <w:strike/>
              </w:rPr>
            </w:pPr>
            <w:r w:rsidRPr="000C75AC">
              <w:rPr>
                <w:strike/>
              </w:rPr>
              <w:t>4</w:t>
            </w:r>
          </w:p>
        </w:tc>
        <w:tc>
          <w:tcPr>
            <w:tcW w:w="1276" w:type="dxa"/>
            <w:vAlign w:val="center"/>
          </w:tcPr>
          <w:p w14:paraId="40E5A4EF" w14:textId="00E7DB23" w:rsidR="00B73652" w:rsidRPr="000C75AC" w:rsidRDefault="00B73652" w:rsidP="00B73652">
            <w:pPr>
              <w:jc w:val="center"/>
              <w:rPr>
                <w:lang w:val="en-US"/>
              </w:rPr>
            </w:pPr>
            <w:r w:rsidRPr="000C75AC">
              <w:t>1</w:t>
            </w:r>
            <w:r w:rsidRPr="000C75AC">
              <w:rPr>
                <w:lang w:val="en-US"/>
              </w:rPr>
              <w:t>4</w:t>
            </w:r>
          </w:p>
        </w:tc>
        <w:tc>
          <w:tcPr>
            <w:tcW w:w="1843" w:type="dxa"/>
            <w:vMerge/>
            <w:vAlign w:val="center"/>
          </w:tcPr>
          <w:p w14:paraId="44F5469B" w14:textId="77777777" w:rsidR="00B73652" w:rsidRPr="000C75AC" w:rsidRDefault="00B73652" w:rsidP="00B73652">
            <w:pPr>
              <w:tabs>
                <w:tab w:val="right" w:pos="851"/>
              </w:tabs>
              <w:jc w:val="center"/>
            </w:pPr>
          </w:p>
        </w:tc>
      </w:tr>
      <w:tr w:rsidR="000C75AC" w:rsidRPr="000C75AC" w14:paraId="692123E3" w14:textId="77777777" w:rsidTr="00AC385F">
        <w:tc>
          <w:tcPr>
            <w:tcW w:w="568" w:type="dxa"/>
            <w:vAlign w:val="center"/>
          </w:tcPr>
          <w:p w14:paraId="4B28F4A0" w14:textId="2BCCA586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5</w:t>
            </w:r>
          </w:p>
        </w:tc>
        <w:tc>
          <w:tcPr>
            <w:tcW w:w="2126" w:type="dxa"/>
            <w:vAlign w:val="center"/>
          </w:tcPr>
          <w:p w14:paraId="7D3D7A82" w14:textId="64F6CEBC" w:rsidR="00B73652" w:rsidRPr="000C75AC" w:rsidRDefault="00B73652" w:rsidP="00B73652">
            <w:pPr>
              <w:spacing w:before="120" w:after="120"/>
            </w:pPr>
            <w:r w:rsidRPr="000C75AC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3A91CC02" w14:textId="155B967E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064C2918" w14:textId="3E4D95CB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t>6</w:t>
            </w:r>
          </w:p>
        </w:tc>
        <w:tc>
          <w:tcPr>
            <w:tcW w:w="1021" w:type="dxa"/>
            <w:vAlign w:val="center"/>
          </w:tcPr>
          <w:p w14:paraId="32D13252" w14:textId="417853DA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t>2</w:t>
            </w:r>
          </w:p>
        </w:tc>
        <w:tc>
          <w:tcPr>
            <w:tcW w:w="1559" w:type="dxa"/>
            <w:vAlign w:val="center"/>
          </w:tcPr>
          <w:p w14:paraId="51D44B7E" w14:textId="4035BA7F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0C75AC">
              <w:rPr>
                <w:strike/>
              </w:rPr>
              <w:t>4</w:t>
            </w:r>
          </w:p>
        </w:tc>
        <w:tc>
          <w:tcPr>
            <w:tcW w:w="1276" w:type="dxa"/>
            <w:vAlign w:val="center"/>
          </w:tcPr>
          <w:p w14:paraId="5860F49E" w14:textId="5FE361A1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C75AC">
              <w:t>1</w:t>
            </w:r>
            <w:r w:rsidRPr="000C75AC">
              <w:rPr>
                <w:lang w:val="en-US"/>
              </w:rPr>
              <w:t>4</w:t>
            </w:r>
          </w:p>
        </w:tc>
        <w:tc>
          <w:tcPr>
            <w:tcW w:w="1843" w:type="dxa"/>
            <w:vMerge/>
            <w:vAlign w:val="center"/>
          </w:tcPr>
          <w:p w14:paraId="1A95350E" w14:textId="77777777" w:rsidR="00B73652" w:rsidRPr="000C75AC" w:rsidRDefault="00B73652" w:rsidP="00B73652">
            <w:pPr>
              <w:tabs>
                <w:tab w:val="right" w:pos="851"/>
              </w:tabs>
              <w:jc w:val="center"/>
            </w:pPr>
          </w:p>
        </w:tc>
      </w:tr>
      <w:tr w:rsidR="000C75AC" w:rsidRPr="000C75AC" w14:paraId="0474131A" w14:textId="77777777" w:rsidTr="00AC385F">
        <w:tc>
          <w:tcPr>
            <w:tcW w:w="568" w:type="dxa"/>
            <w:vAlign w:val="center"/>
          </w:tcPr>
          <w:p w14:paraId="4B804F8E" w14:textId="0AC819D7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6</w:t>
            </w:r>
          </w:p>
        </w:tc>
        <w:tc>
          <w:tcPr>
            <w:tcW w:w="2126" w:type="dxa"/>
            <w:vAlign w:val="center"/>
          </w:tcPr>
          <w:p w14:paraId="1478D09B" w14:textId="399416E9" w:rsidR="00B73652" w:rsidRPr="000C75AC" w:rsidRDefault="00B73652" w:rsidP="00B73652">
            <w:pPr>
              <w:spacing w:before="120" w:after="120"/>
            </w:pPr>
            <w:r w:rsidRPr="000C75AC">
              <w:t>Введение в обработку текста на естественном языке в задачах обработки данных</w:t>
            </w:r>
          </w:p>
        </w:tc>
        <w:tc>
          <w:tcPr>
            <w:tcW w:w="851" w:type="dxa"/>
            <w:vAlign w:val="center"/>
          </w:tcPr>
          <w:p w14:paraId="79E791DD" w14:textId="60C3AEDE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43D3B708" w14:textId="05994649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t>6</w:t>
            </w:r>
          </w:p>
        </w:tc>
        <w:tc>
          <w:tcPr>
            <w:tcW w:w="1021" w:type="dxa"/>
            <w:vAlign w:val="center"/>
          </w:tcPr>
          <w:p w14:paraId="2C218F8A" w14:textId="642A02EF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t>2</w:t>
            </w:r>
          </w:p>
        </w:tc>
        <w:tc>
          <w:tcPr>
            <w:tcW w:w="1559" w:type="dxa"/>
            <w:vAlign w:val="center"/>
          </w:tcPr>
          <w:p w14:paraId="0C7C2979" w14:textId="3ABF7ACD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0C75AC">
              <w:rPr>
                <w:strike/>
              </w:rPr>
              <w:t>4</w:t>
            </w:r>
          </w:p>
        </w:tc>
        <w:tc>
          <w:tcPr>
            <w:tcW w:w="1276" w:type="dxa"/>
            <w:vAlign w:val="center"/>
          </w:tcPr>
          <w:p w14:paraId="124FAF6C" w14:textId="00A50B32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C75AC">
              <w:t>1</w:t>
            </w:r>
            <w:r w:rsidRPr="000C75AC">
              <w:rPr>
                <w:lang w:val="en-US"/>
              </w:rPr>
              <w:t>4</w:t>
            </w:r>
          </w:p>
        </w:tc>
        <w:tc>
          <w:tcPr>
            <w:tcW w:w="1843" w:type="dxa"/>
            <w:vMerge/>
            <w:vAlign w:val="center"/>
          </w:tcPr>
          <w:p w14:paraId="16097903" w14:textId="77777777" w:rsidR="00B73652" w:rsidRPr="000C75AC" w:rsidRDefault="00B73652" w:rsidP="00B73652">
            <w:pPr>
              <w:tabs>
                <w:tab w:val="right" w:pos="851"/>
              </w:tabs>
              <w:jc w:val="center"/>
            </w:pPr>
          </w:p>
        </w:tc>
      </w:tr>
      <w:tr w:rsidR="000C75AC" w:rsidRPr="000C75AC" w14:paraId="2620D2D7" w14:textId="77777777" w:rsidTr="00AC385F">
        <w:tc>
          <w:tcPr>
            <w:tcW w:w="568" w:type="dxa"/>
            <w:vAlign w:val="center"/>
          </w:tcPr>
          <w:p w14:paraId="70CBCB28" w14:textId="73A5D261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7</w:t>
            </w:r>
          </w:p>
        </w:tc>
        <w:tc>
          <w:tcPr>
            <w:tcW w:w="2126" w:type="dxa"/>
            <w:vAlign w:val="center"/>
          </w:tcPr>
          <w:p w14:paraId="553DA9A7" w14:textId="3B84D2EB" w:rsidR="00B73652" w:rsidRPr="000C75AC" w:rsidRDefault="00B73652" w:rsidP="00B73652">
            <w:pPr>
              <w:spacing w:before="120" w:after="120"/>
            </w:pPr>
            <w:r w:rsidRPr="000C75AC">
              <w:t xml:space="preserve">Профилирование процессов обработки данных, библиотека </w:t>
            </w:r>
            <w:proofErr w:type="spellStart"/>
            <w:r w:rsidRPr="000C75AC">
              <w:t>Numba</w:t>
            </w:r>
            <w:proofErr w:type="spellEnd"/>
            <w:r w:rsidRPr="000C75AC">
              <w:t xml:space="preserve"> и векторизация в </w:t>
            </w:r>
            <w:proofErr w:type="spellStart"/>
            <w:r w:rsidRPr="000C75AC">
              <w:t>Numpy</w:t>
            </w:r>
            <w:proofErr w:type="spellEnd"/>
            <w:r w:rsidRPr="000C75AC">
              <w:t xml:space="preserve"> и </w:t>
            </w:r>
            <w:proofErr w:type="spellStart"/>
            <w:r w:rsidRPr="000C75AC">
              <w:t>Numba</w:t>
            </w:r>
            <w:proofErr w:type="spellEnd"/>
            <w:r w:rsidRPr="000C75AC">
              <w:t>.</w:t>
            </w:r>
          </w:p>
        </w:tc>
        <w:tc>
          <w:tcPr>
            <w:tcW w:w="851" w:type="dxa"/>
            <w:vAlign w:val="center"/>
          </w:tcPr>
          <w:p w14:paraId="39A249B4" w14:textId="7C3BE0CE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rPr>
                <w:lang w:val="en-US"/>
              </w:rPr>
              <w:t>16</w:t>
            </w:r>
          </w:p>
        </w:tc>
        <w:tc>
          <w:tcPr>
            <w:tcW w:w="992" w:type="dxa"/>
            <w:vAlign w:val="center"/>
          </w:tcPr>
          <w:p w14:paraId="21F256A9" w14:textId="139B185D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t>6</w:t>
            </w:r>
          </w:p>
        </w:tc>
        <w:tc>
          <w:tcPr>
            <w:tcW w:w="1021" w:type="dxa"/>
            <w:vAlign w:val="center"/>
          </w:tcPr>
          <w:p w14:paraId="68F343D2" w14:textId="4002738A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t>2</w:t>
            </w:r>
          </w:p>
        </w:tc>
        <w:tc>
          <w:tcPr>
            <w:tcW w:w="1559" w:type="dxa"/>
            <w:vAlign w:val="center"/>
          </w:tcPr>
          <w:p w14:paraId="0C35787F" w14:textId="3917411C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0C75AC">
              <w:rPr>
                <w:strike/>
              </w:rPr>
              <w:t>4</w:t>
            </w:r>
          </w:p>
        </w:tc>
        <w:tc>
          <w:tcPr>
            <w:tcW w:w="1276" w:type="dxa"/>
            <w:vAlign w:val="center"/>
          </w:tcPr>
          <w:p w14:paraId="7A5C691D" w14:textId="1738D48D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C75AC">
              <w:t>1</w:t>
            </w:r>
            <w:r w:rsidRPr="000C75AC">
              <w:rPr>
                <w:lang w:val="en-US"/>
              </w:rPr>
              <w:t>0</w:t>
            </w:r>
          </w:p>
        </w:tc>
        <w:tc>
          <w:tcPr>
            <w:tcW w:w="1843" w:type="dxa"/>
            <w:vMerge/>
            <w:vAlign w:val="center"/>
          </w:tcPr>
          <w:p w14:paraId="46397A97" w14:textId="77777777" w:rsidR="00B73652" w:rsidRPr="000C75AC" w:rsidRDefault="00B73652" w:rsidP="00B73652">
            <w:pPr>
              <w:tabs>
                <w:tab w:val="right" w:pos="851"/>
              </w:tabs>
              <w:jc w:val="center"/>
            </w:pPr>
          </w:p>
        </w:tc>
      </w:tr>
      <w:tr w:rsidR="000C75AC" w:rsidRPr="000C75AC" w14:paraId="189B0B8E" w14:textId="77777777" w:rsidTr="00AC385F">
        <w:tc>
          <w:tcPr>
            <w:tcW w:w="568" w:type="dxa"/>
            <w:vAlign w:val="center"/>
          </w:tcPr>
          <w:p w14:paraId="45A41AC3" w14:textId="77777777" w:rsidR="00C32EB0" w:rsidRPr="000C75AC" w:rsidRDefault="00C32EB0" w:rsidP="00F9507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3A37A6A" w14:textId="77777777" w:rsidR="00C32EB0" w:rsidRPr="000C75AC" w:rsidRDefault="00C32EB0" w:rsidP="00F95076">
            <w:pPr>
              <w:spacing w:before="120" w:after="120"/>
            </w:pPr>
            <w:r w:rsidRPr="000C75AC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719C0A99" w14:textId="6991A6AC" w:rsidR="00C32EB0" w:rsidRPr="000C75AC" w:rsidRDefault="00C358EF" w:rsidP="00F95076">
            <w:pPr>
              <w:tabs>
                <w:tab w:val="right" w:pos="851"/>
              </w:tabs>
              <w:jc w:val="center"/>
            </w:pPr>
            <w:r w:rsidRPr="000C75AC">
              <w:t>144</w:t>
            </w:r>
          </w:p>
        </w:tc>
        <w:tc>
          <w:tcPr>
            <w:tcW w:w="992" w:type="dxa"/>
            <w:vAlign w:val="center"/>
          </w:tcPr>
          <w:p w14:paraId="0A4F8479" w14:textId="7B3D5BA1" w:rsidR="00C32EB0" w:rsidRPr="000C75AC" w:rsidRDefault="00C358EF" w:rsidP="00F95076">
            <w:pPr>
              <w:tabs>
                <w:tab w:val="right" w:pos="851"/>
              </w:tabs>
              <w:jc w:val="center"/>
            </w:pPr>
            <w:r w:rsidRPr="000C75AC">
              <w:t>50</w:t>
            </w:r>
          </w:p>
        </w:tc>
        <w:tc>
          <w:tcPr>
            <w:tcW w:w="1021" w:type="dxa"/>
            <w:vAlign w:val="center"/>
          </w:tcPr>
          <w:p w14:paraId="2799D739" w14:textId="6C47077F" w:rsidR="00C32EB0" w:rsidRPr="000C75AC" w:rsidRDefault="00C358EF" w:rsidP="00F95076">
            <w:pPr>
              <w:tabs>
                <w:tab w:val="right" w:pos="851"/>
              </w:tabs>
              <w:jc w:val="center"/>
            </w:pPr>
            <w:r w:rsidRPr="000C75AC">
              <w:t>16</w:t>
            </w:r>
          </w:p>
        </w:tc>
        <w:tc>
          <w:tcPr>
            <w:tcW w:w="1559" w:type="dxa"/>
            <w:vAlign w:val="center"/>
          </w:tcPr>
          <w:p w14:paraId="2EB7C3E9" w14:textId="62BCCF48" w:rsidR="00C32EB0" w:rsidRPr="000C75AC" w:rsidRDefault="00C358EF" w:rsidP="00F95076">
            <w:pPr>
              <w:tabs>
                <w:tab w:val="right" w:pos="851"/>
              </w:tabs>
              <w:jc w:val="center"/>
            </w:pPr>
            <w:r w:rsidRPr="000C75AC">
              <w:t>34</w:t>
            </w:r>
          </w:p>
        </w:tc>
        <w:tc>
          <w:tcPr>
            <w:tcW w:w="1276" w:type="dxa"/>
            <w:vAlign w:val="center"/>
          </w:tcPr>
          <w:p w14:paraId="5AE38813" w14:textId="564E09C8" w:rsidR="00C32EB0" w:rsidRPr="000C75AC" w:rsidRDefault="00C358EF" w:rsidP="00F95076">
            <w:pPr>
              <w:tabs>
                <w:tab w:val="right" w:pos="851"/>
              </w:tabs>
              <w:jc w:val="center"/>
            </w:pPr>
            <w:r w:rsidRPr="000C75AC">
              <w:t>94</w:t>
            </w:r>
          </w:p>
        </w:tc>
        <w:tc>
          <w:tcPr>
            <w:tcW w:w="1843" w:type="dxa"/>
            <w:vAlign w:val="center"/>
          </w:tcPr>
          <w:p w14:paraId="65E83736" w14:textId="10DB8B06" w:rsidR="00C32EB0" w:rsidRPr="000C75AC" w:rsidRDefault="00C32EB0" w:rsidP="00113ECF">
            <w:pPr>
              <w:tabs>
                <w:tab w:val="right" w:pos="851"/>
              </w:tabs>
              <w:jc w:val="both"/>
            </w:pPr>
            <w:r w:rsidRPr="000C75AC">
              <w:t xml:space="preserve">Согласно учебному плану: </w:t>
            </w:r>
            <w:r w:rsidR="006C1A4A" w:rsidRPr="000C75AC">
              <w:t>к</w:t>
            </w:r>
            <w:r w:rsidRPr="000C75AC">
              <w:t>онтрольн</w:t>
            </w:r>
            <w:r w:rsidR="00113ECF">
              <w:t>ая</w:t>
            </w:r>
            <w:r w:rsidRPr="000C75AC">
              <w:t xml:space="preserve"> работ</w:t>
            </w:r>
            <w:r w:rsidR="00113ECF">
              <w:t>а</w:t>
            </w:r>
          </w:p>
        </w:tc>
      </w:tr>
      <w:tr w:rsidR="00113ECF" w:rsidRPr="000C75AC" w14:paraId="7FD3E8E5" w14:textId="77777777" w:rsidTr="00AC385F">
        <w:tc>
          <w:tcPr>
            <w:tcW w:w="568" w:type="dxa"/>
            <w:vAlign w:val="center"/>
          </w:tcPr>
          <w:p w14:paraId="31BF2013" w14:textId="77777777" w:rsidR="00113ECF" w:rsidRPr="000C75AC" w:rsidRDefault="00113ECF" w:rsidP="00F9507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0C3E3F1D" w14:textId="3568C922" w:rsidR="00113ECF" w:rsidRPr="000C75AC" w:rsidRDefault="00113ECF" w:rsidP="00F95076">
            <w:pPr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vAlign w:val="center"/>
          </w:tcPr>
          <w:p w14:paraId="4B07F694" w14:textId="77777777" w:rsidR="00113ECF" w:rsidRPr="000C75AC" w:rsidRDefault="00113ECF" w:rsidP="00F95076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14:paraId="0B8B6AB4" w14:textId="297717F4" w:rsidR="00113ECF" w:rsidRPr="000C75AC" w:rsidRDefault="00113ECF" w:rsidP="00F95076">
            <w:pPr>
              <w:tabs>
                <w:tab w:val="right" w:pos="851"/>
              </w:tabs>
              <w:jc w:val="center"/>
            </w:pPr>
            <w:r>
              <w:t>35</w:t>
            </w:r>
          </w:p>
        </w:tc>
        <w:tc>
          <w:tcPr>
            <w:tcW w:w="1021" w:type="dxa"/>
            <w:vAlign w:val="center"/>
          </w:tcPr>
          <w:p w14:paraId="7E89342F" w14:textId="5EB45E7A" w:rsidR="00113ECF" w:rsidRPr="000C75AC" w:rsidRDefault="00113ECF" w:rsidP="00F95076">
            <w:pPr>
              <w:tabs>
                <w:tab w:val="right" w:pos="851"/>
              </w:tabs>
              <w:jc w:val="center"/>
            </w:pPr>
            <w:r>
              <w:t>32</w:t>
            </w:r>
          </w:p>
        </w:tc>
        <w:tc>
          <w:tcPr>
            <w:tcW w:w="1559" w:type="dxa"/>
            <w:vAlign w:val="center"/>
          </w:tcPr>
          <w:p w14:paraId="70A3E323" w14:textId="76642A10" w:rsidR="00113ECF" w:rsidRPr="000C75AC" w:rsidRDefault="00113ECF" w:rsidP="00F95076">
            <w:pPr>
              <w:tabs>
                <w:tab w:val="right" w:pos="851"/>
              </w:tabs>
              <w:jc w:val="center"/>
            </w:pPr>
            <w:r>
              <w:t>68</w:t>
            </w:r>
          </w:p>
        </w:tc>
        <w:tc>
          <w:tcPr>
            <w:tcW w:w="1276" w:type="dxa"/>
            <w:vAlign w:val="center"/>
          </w:tcPr>
          <w:p w14:paraId="5A4D9D7D" w14:textId="30D43598" w:rsidR="00113ECF" w:rsidRPr="000C75AC" w:rsidRDefault="00113ECF" w:rsidP="00F95076">
            <w:pPr>
              <w:tabs>
                <w:tab w:val="right" w:pos="851"/>
              </w:tabs>
              <w:jc w:val="center"/>
            </w:pPr>
            <w:r>
              <w:t>65</w:t>
            </w:r>
          </w:p>
        </w:tc>
        <w:tc>
          <w:tcPr>
            <w:tcW w:w="1843" w:type="dxa"/>
            <w:vAlign w:val="center"/>
          </w:tcPr>
          <w:p w14:paraId="6E9FB447" w14:textId="77777777" w:rsidR="00113ECF" w:rsidRPr="000C75AC" w:rsidRDefault="00113ECF" w:rsidP="006C1A4A">
            <w:pPr>
              <w:tabs>
                <w:tab w:val="right" w:pos="851"/>
              </w:tabs>
              <w:jc w:val="both"/>
            </w:pPr>
          </w:p>
        </w:tc>
      </w:tr>
    </w:tbl>
    <w:p w14:paraId="5FDB3262" w14:textId="77777777" w:rsidR="00C64311" w:rsidRDefault="00C64311" w:rsidP="00AC385F">
      <w:pPr>
        <w:suppressAutoHyphens/>
        <w:spacing w:line="259" w:lineRule="auto"/>
        <w:ind w:right="-995"/>
        <w:jc w:val="both"/>
        <w:rPr>
          <w:rFonts w:eastAsia="Calibri"/>
          <w:bCs/>
          <w:color w:val="000000"/>
          <w:szCs w:val="28"/>
        </w:rPr>
      </w:pPr>
      <w:bookmarkStart w:id="27" w:name="_Toc25256569"/>
      <w:bookmarkStart w:id="28" w:name="_Toc28560386"/>
      <w:bookmarkStart w:id="29" w:name="_Toc74604622"/>
      <w:bookmarkEnd w:id="26"/>
    </w:p>
    <w:p w14:paraId="62307074" w14:textId="72847DCE" w:rsidR="00496C08" w:rsidRPr="00635DB4" w:rsidRDefault="00496C08" w:rsidP="00AC385F">
      <w:pPr>
        <w:suppressAutoHyphens/>
        <w:spacing w:line="259" w:lineRule="auto"/>
        <w:ind w:right="-995"/>
        <w:jc w:val="both"/>
        <w:rPr>
          <w:rFonts w:eastAsia="Calibri"/>
          <w:bCs/>
          <w:color w:val="000000"/>
          <w:sz w:val="22"/>
        </w:rPr>
      </w:pPr>
      <w:r w:rsidRPr="00635DB4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</w:p>
    <w:p w14:paraId="73204952" w14:textId="1A7DABB1" w:rsidR="007D1324" w:rsidRPr="000C75AC" w:rsidRDefault="003D5CB1" w:rsidP="00176605">
      <w:pPr>
        <w:pStyle w:val="2"/>
        <w:keepNext w:val="0"/>
        <w:widowControl w:val="0"/>
        <w:suppressAutoHyphens w:val="0"/>
      </w:pPr>
      <w:r w:rsidRPr="000C75AC">
        <w:t>5.3.</w:t>
      </w:r>
      <w:r w:rsidR="005467A3" w:rsidRPr="000C75AC">
        <w:t xml:space="preserve"> </w:t>
      </w:r>
      <w:r w:rsidRPr="000C75AC">
        <w:t xml:space="preserve">Содержание </w:t>
      </w:r>
      <w:r w:rsidR="003F0D5E" w:rsidRPr="000C75AC">
        <w:t xml:space="preserve">семинаров, </w:t>
      </w:r>
      <w:r w:rsidRPr="000C75AC">
        <w:t>п</w:t>
      </w:r>
      <w:r w:rsidR="00F778E6" w:rsidRPr="000C75AC">
        <w:t>рактически</w:t>
      </w:r>
      <w:r w:rsidRPr="000C75AC">
        <w:t>х</w:t>
      </w:r>
      <w:r w:rsidR="00F778E6" w:rsidRPr="000C75AC">
        <w:t xml:space="preserve"> заняти</w:t>
      </w:r>
      <w:r w:rsidRPr="000C75AC">
        <w:t>й</w:t>
      </w:r>
      <w:bookmarkEnd w:id="27"/>
      <w:bookmarkEnd w:id="28"/>
      <w:bookmarkEnd w:id="29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5634"/>
        <w:gridCol w:w="2303"/>
      </w:tblGrid>
      <w:tr w:rsidR="000C75AC" w:rsidRPr="000C75AC" w14:paraId="0C2D8F0F" w14:textId="77777777" w:rsidTr="00AC385F">
        <w:tc>
          <w:tcPr>
            <w:tcW w:w="2123" w:type="dxa"/>
            <w:shd w:val="clear" w:color="auto" w:fill="auto"/>
          </w:tcPr>
          <w:p w14:paraId="277AD636" w14:textId="77777777" w:rsidR="00B73652" w:rsidRPr="000C75AC" w:rsidRDefault="00B73652" w:rsidP="00113ECF">
            <w:pPr>
              <w:widowControl w:val="0"/>
              <w:jc w:val="center"/>
              <w:rPr>
                <w:b/>
              </w:rPr>
            </w:pPr>
            <w:r w:rsidRPr="000C75AC">
              <w:rPr>
                <w:b/>
              </w:rPr>
              <w:t>Наименование тем (разделов) дисциплины</w:t>
            </w:r>
          </w:p>
        </w:tc>
        <w:tc>
          <w:tcPr>
            <w:tcW w:w="5634" w:type="dxa"/>
            <w:shd w:val="clear" w:color="auto" w:fill="auto"/>
          </w:tcPr>
          <w:p w14:paraId="2E789C0D" w14:textId="77777777" w:rsidR="00B73652" w:rsidRPr="000C75AC" w:rsidRDefault="00B73652" w:rsidP="00113ECF">
            <w:pPr>
              <w:widowControl w:val="0"/>
              <w:jc w:val="both"/>
              <w:rPr>
                <w:b/>
              </w:rPr>
            </w:pPr>
            <w:r w:rsidRPr="000C75AC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303" w:type="dxa"/>
            <w:shd w:val="clear" w:color="auto" w:fill="auto"/>
          </w:tcPr>
          <w:p w14:paraId="765445B4" w14:textId="77777777" w:rsidR="00496C08" w:rsidRDefault="00B73652" w:rsidP="00113ECF">
            <w:pPr>
              <w:widowControl w:val="0"/>
              <w:jc w:val="center"/>
              <w:rPr>
                <w:b/>
              </w:rPr>
            </w:pPr>
            <w:r w:rsidRPr="000C75AC">
              <w:rPr>
                <w:b/>
              </w:rPr>
              <w:t xml:space="preserve">Формы </w:t>
            </w:r>
          </w:p>
          <w:p w14:paraId="4AF71BAA" w14:textId="77777777" w:rsidR="00496C08" w:rsidRDefault="00B73652" w:rsidP="00113ECF">
            <w:pPr>
              <w:widowControl w:val="0"/>
              <w:jc w:val="center"/>
              <w:rPr>
                <w:b/>
              </w:rPr>
            </w:pPr>
            <w:r w:rsidRPr="000C75AC">
              <w:rPr>
                <w:b/>
              </w:rPr>
              <w:t xml:space="preserve">проведения </w:t>
            </w:r>
          </w:p>
          <w:p w14:paraId="64076EAB" w14:textId="2F116FB4" w:rsidR="00B73652" w:rsidRPr="000C75AC" w:rsidRDefault="00B73652" w:rsidP="00113ECF">
            <w:pPr>
              <w:widowControl w:val="0"/>
              <w:jc w:val="center"/>
              <w:rPr>
                <w:b/>
              </w:rPr>
            </w:pPr>
            <w:r w:rsidRPr="000C75AC">
              <w:rPr>
                <w:b/>
              </w:rPr>
              <w:t>занятий</w:t>
            </w:r>
          </w:p>
        </w:tc>
      </w:tr>
      <w:tr w:rsidR="000C75AC" w:rsidRPr="000C75AC" w14:paraId="08F229BD" w14:textId="77777777" w:rsidTr="00AC385F">
        <w:tc>
          <w:tcPr>
            <w:tcW w:w="2123" w:type="dxa"/>
            <w:shd w:val="clear" w:color="auto" w:fill="auto"/>
          </w:tcPr>
          <w:p w14:paraId="4AD5EC5E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rPr>
                <w:bCs/>
              </w:rPr>
              <w:t xml:space="preserve">Библиотека </w:t>
            </w:r>
            <w:proofErr w:type="spellStart"/>
            <w:r w:rsidRPr="000C75AC">
              <w:rPr>
                <w:bCs/>
                <w:lang w:val="en-US"/>
              </w:rPr>
              <w:t>NumPy</w:t>
            </w:r>
            <w:proofErr w:type="spellEnd"/>
            <w:r w:rsidRPr="000C75AC">
              <w:rPr>
                <w:bCs/>
              </w:rPr>
              <w:t xml:space="preserve"> и </w:t>
            </w:r>
            <w:r w:rsidRPr="000C75AC">
              <w:rPr>
                <w:bCs/>
                <w:lang w:val="en-US"/>
              </w:rPr>
              <w:t>Pandas</w:t>
            </w:r>
          </w:p>
        </w:tc>
        <w:tc>
          <w:tcPr>
            <w:tcW w:w="5634" w:type="dxa"/>
            <w:shd w:val="clear" w:color="auto" w:fill="auto"/>
          </w:tcPr>
          <w:p w14:paraId="0BD9BBA7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Технологический стек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 xml:space="preserve"> для обработки и анализа данных</w:t>
            </w:r>
          </w:p>
          <w:p w14:paraId="3B009F8E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Возможности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 xml:space="preserve"> как </w:t>
            </w:r>
            <w:proofErr w:type="spellStart"/>
            <w:r w:rsidRPr="000C75AC">
              <w:rPr>
                <w:sz w:val="24"/>
                <w:szCs w:val="24"/>
              </w:rPr>
              <w:t>glue</w:t>
            </w:r>
            <w:proofErr w:type="spellEnd"/>
            <w:r w:rsidRPr="000C75AC">
              <w:rPr>
                <w:sz w:val="24"/>
                <w:szCs w:val="24"/>
              </w:rPr>
              <w:t xml:space="preserve"> </w:t>
            </w:r>
            <w:proofErr w:type="spellStart"/>
            <w:r w:rsidRPr="000C75AC">
              <w:rPr>
                <w:sz w:val="24"/>
                <w:szCs w:val="24"/>
              </w:rPr>
              <w:t>language</w:t>
            </w:r>
            <w:proofErr w:type="spellEnd"/>
          </w:p>
          <w:p w14:paraId="21F5D2AB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Организация массивов в </w:t>
            </w:r>
            <w:proofErr w:type="spellStart"/>
            <w:r w:rsidRPr="000C75AC">
              <w:rPr>
                <w:sz w:val="24"/>
                <w:szCs w:val="24"/>
              </w:rPr>
              <w:t>NumPy</w:t>
            </w:r>
            <w:proofErr w:type="spellEnd"/>
            <w:r w:rsidRPr="000C75AC">
              <w:rPr>
                <w:sz w:val="24"/>
                <w:szCs w:val="24"/>
              </w:rPr>
              <w:t>: хранение данных, создание массивов</w:t>
            </w:r>
          </w:p>
          <w:p w14:paraId="6E9FB9EB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Принципы реализации операций с едиными исходными данными. Универсальные функции и применение функций по осям в </w:t>
            </w:r>
            <w:proofErr w:type="spellStart"/>
            <w:r w:rsidRPr="000C75AC">
              <w:rPr>
                <w:sz w:val="24"/>
                <w:szCs w:val="24"/>
              </w:rPr>
              <w:t>NumPy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00AC575F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lastRenderedPageBreak/>
              <w:t xml:space="preserve">Организация </w:t>
            </w:r>
            <w:proofErr w:type="spellStart"/>
            <w:r w:rsidRPr="000C75AC">
              <w:rPr>
                <w:sz w:val="24"/>
                <w:szCs w:val="24"/>
              </w:rPr>
              <w:t>Pandas</w:t>
            </w:r>
            <w:proofErr w:type="spellEnd"/>
            <w:r w:rsidRPr="000C75AC">
              <w:rPr>
                <w:sz w:val="24"/>
                <w:szCs w:val="24"/>
              </w:rPr>
              <w:t xml:space="preserve"> </w:t>
            </w:r>
            <w:proofErr w:type="spellStart"/>
            <w:r w:rsidRPr="000C75AC">
              <w:rPr>
                <w:sz w:val="24"/>
                <w:szCs w:val="24"/>
              </w:rPr>
              <w:t>DataFrame</w:t>
            </w:r>
            <w:proofErr w:type="spellEnd"/>
            <w:r w:rsidRPr="000C75AC">
              <w:rPr>
                <w:sz w:val="24"/>
                <w:szCs w:val="24"/>
              </w:rPr>
              <w:t xml:space="preserve"> и организация индексации для </w:t>
            </w:r>
            <w:proofErr w:type="spellStart"/>
            <w:r w:rsidRPr="000C75AC">
              <w:rPr>
                <w:sz w:val="24"/>
                <w:szCs w:val="24"/>
              </w:rPr>
              <w:t>DataFrame</w:t>
            </w:r>
            <w:proofErr w:type="spellEnd"/>
            <w:r w:rsidRPr="000C75AC">
              <w:rPr>
                <w:sz w:val="24"/>
                <w:szCs w:val="24"/>
              </w:rPr>
              <w:t xml:space="preserve"> и </w:t>
            </w:r>
            <w:proofErr w:type="spellStart"/>
            <w:r w:rsidRPr="000C75AC">
              <w:rPr>
                <w:sz w:val="24"/>
                <w:szCs w:val="24"/>
              </w:rPr>
              <w:t>Series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6EA099AC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Применение универсальных функций и работа с пустыми значениями в </w:t>
            </w:r>
            <w:proofErr w:type="spellStart"/>
            <w:r w:rsidRPr="000C75AC">
              <w:rPr>
                <w:sz w:val="24"/>
                <w:szCs w:val="24"/>
              </w:rPr>
              <w:t>Pandas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2234443D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Объединение данных из нескольких </w:t>
            </w:r>
            <w:proofErr w:type="spellStart"/>
            <w:r w:rsidRPr="000C75AC">
              <w:rPr>
                <w:sz w:val="24"/>
                <w:szCs w:val="24"/>
              </w:rPr>
              <w:t>Pandas</w:t>
            </w:r>
            <w:proofErr w:type="spellEnd"/>
            <w:r w:rsidRPr="000C75AC">
              <w:rPr>
                <w:sz w:val="24"/>
                <w:szCs w:val="24"/>
              </w:rPr>
              <w:t xml:space="preserve"> </w:t>
            </w:r>
            <w:proofErr w:type="spellStart"/>
            <w:r w:rsidRPr="000C75AC">
              <w:rPr>
                <w:sz w:val="24"/>
                <w:szCs w:val="24"/>
              </w:rPr>
              <w:t>DataFrame</w:t>
            </w:r>
            <w:proofErr w:type="spellEnd"/>
            <w:r w:rsidRPr="000C75AC">
              <w:rPr>
                <w:sz w:val="24"/>
                <w:szCs w:val="24"/>
              </w:rPr>
              <w:t>: общая логика и примеры.</w:t>
            </w:r>
          </w:p>
          <w:p w14:paraId="4A2A94A1" w14:textId="77777777" w:rsidR="00B73652" w:rsidRPr="000C75AC" w:rsidRDefault="00B73652" w:rsidP="00113ECF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0C75AC">
              <w:t>8[1], 9[</w:t>
            </w:r>
            <w:r w:rsidRPr="000C75AC">
              <w:rPr>
                <w:lang w:val="en-US"/>
              </w:rPr>
              <w:t>9</w:t>
            </w:r>
            <w:r w:rsidRPr="000C75AC">
              <w:t>], 9[</w:t>
            </w:r>
            <w:r w:rsidRPr="000C75AC">
              <w:rPr>
                <w:lang w:val="en-US"/>
              </w:rPr>
              <w:t>10</w:t>
            </w:r>
            <w:r w:rsidRPr="000C75AC">
              <w:t>]</w:t>
            </w:r>
          </w:p>
        </w:tc>
        <w:tc>
          <w:tcPr>
            <w:tcW w:w="2303" w:type="dxa"/>
            <w:shd w:val="clear" w:color="auto" w:fill="auto"/>
          </w:tcPr>
          <w:p w14:paraId="5E94AE5E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lastRenderedPageBreak/>
              <w:t>Интерактивная форма, работа на компьютере</w:t>
            </w:r>
          </w:p>
        </w:tc>
      </w:tr>
      <w:tr w:rsidR="000C75AC" w:rsidRPr="000C75AC" w14:paraId="24F62F63" w14:textId="77777777" w:rsidTr="00AC385F">
        <w:tc>
          <w:tcPr>
            <w:tcW w:w="2123" w:type="dxa"/>
            <w:shd w:val="clear" w:color="auto" w:fill="auto"/>
          </w:tcPr>
          <w:p w14:paraId="4D37E61D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7483D80C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Формат файлов </w:t>
            </w:r>
            <w:proofErr w:type="spellStart"/>
            <w:r w:rsidRPr="000C75AC">
              <w:rPr>
                <w:sz w:val="24"/>
                <w:szCs w:val="24"/>
              </w:rPr>
              <w:t>Pickle</w:t>
            </w:r>
            <w:proofErr w:type="spellEnd"/>
            <w:r w:rsidRPr="000C75AC">
              <w:rPr>
                <w:sz w:val="24"/>
                <w:szCs w:val="24"/>
              </w:rPr>
              <w:t xml:space="preserve">, представление данных в этом формате и взаимодействие с ним в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01044BAF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Формат файлов JSON, представление данных в этом формате и взаимодействие с ним в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1CD82DDA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Формат XML и модель DOM: общая характеристика, пример описания данных в XML и DOM</w:t>
            </w:r>
          </w:p>
          <w:p w14:paraId="2C63BD4B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Работа с </w:t>
            </w:r>
            <w:r w:rsidRPr="000C75AC">
              <w:rPr>
                <w:sz w:val="24"/>
                <w:szCs w:val="24"/>
                <w:lang w:val="en-US"/>
              </w:rPr>
              <w:t>XML</w:t>
            </w:r>
            <w:r w:rsidRPr="000C75AC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0C75AC">
              <w:rPr>
                <w:sz w:val="24"/>
                <w:szCs w:val="24"/>
              </w:rPr>
              <w:t>BeautifulSoup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0961B4F6" w14:textId="77777777" w:rsidR="00B73652" w:rsidRPr="000C75AC" w:rsidRDefault="00B73652" w:rsidP="00113ECF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0C75AC">
              <w:t>8[1], 8[2], 9[3], 9[4]</w:t>
            </w:r>
          </w:p>
        </w:tc>
        <w:tc>
          <w:tcPr>
            <w:tcW w:w="2303" w:type="dxa"/>
            <w:shd w:val="clear" w:color="auto" w:fill="auto"/>
          </w:tcPr>
          <w:p w14:paraId="046800DF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Интерактивная форма, работа на компьютере</w:t>
            </w:r>
          </w:p>
        </w:tc>
      </w:tr>
      <w:tr w:rsidR="000C75AC" w:rsidRPr="000C75AC" w14:paraId="6736A069" w14:textId="77777777" w:rsidTr="00AC385F">
        <w:tc>
          <w:tcPr>
            <w:tcW w:w="2123" w:type="dxa"/>
            <w:shd w:val="clear" w:color="auto" w:fill="auto"/>
          </w:tcPr>
          <w:p w14:paraId="1384A5EC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5634" w:type="dxa"/>
            <w:shd w:val="clear" w:color="auto" w:fill="auto"/>
          </w:tcPr>
          <w:p w14:paraId="62DE0C5C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Взаимодействие с </w:t>
            </w:r>
            <w:proofErr w:type="spellStart"/>
            <w:r w:rsidRPr="000C75AC">
              <w:rPr>
                <w:sz w:val="24"/>
                <w:szCs w:val="24"/>
              </w:rPr>
              <w:t>Excel</w:t>
            </w:r>
            <w:proofErr w:type="spellEnd"/>
            <w:r w:rsidRPr="000C75AC">
              <w:rPr>
                <w:sz w:val="24"/>
                <w:szCs w:val="24"/>
              </w:rPr>
              <w:t xml:space="preserve"> из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0C75AC">
              <w:rPr>
                <w:sz w:val="24"/>
                <w:szCs w:val="24"/>
              </w:rPr>
              <w:t>XLWings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7B8D21C3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Формат файлов CSV, представление данных в этом формате и взаимодействие с ним в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</w:p>
          <w:p w14:paraId="7055336B" w14:textId="77777777" w:rsidR="00B73652" w:rsidRPr="000C75AC" w:rsidRDefault="00B73652" w:rsidP="00113ECF">
            <w:pPr>
              <w:widowControl w:val="0"/>
              <w:jc w:val="both"/>
              <w:rPr>
                <w:lang w:val="en-US"/>
              </w:rPr>
            </w:pPr>
            <w:r w:rsidRPr="000C75AC">
              <w:t>8[1], 8[2]</w:t>
            </w:r>
          </w:p>
        </w:tc>
        <w:tc>
          <w:tcPr>
            <w:tcW w:w="2303" w:type="dxa"/>
            <w:shd w:val="clear" w:color="auto" w:fill="auto"/>
          </w:tcPr>
          <w:p w14:paraId="0FA27A33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Интерактивная форма, работа на компьютере</w:t>
            </w:r>
          </w:p>
        </w:tc>
      </w:tr>
      <w:tr w:rsidR="000C75AC" w:rsidRPr="000C75AC" w14:paraId="518BF854" w14:textId="77777777" w:rsidTr="00AC385F">
        <w:tc>
          <w:tcPr>
            <w:tcW w:w="2123" w:type="dxa"/>
            <w:shd w:val="clear" w:color="auto" w:fill="auto"/>
          </w:tcPr>
          <w:p w14:paraId="35B4CA97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rPr>
                <w:bCs/>
              </w:rPr>
              <w:t>Визуализация данных</w:t>
            </w:r>
          </w:p>
        </w:tc>
        <w:tc>
          <w:tcPr>
            <w:tcW w:w="5634" w:type="dxa"/>
            <w:shd w:val="clear" w:color="auto" w:fill="auto"/>
          </w:tcPr>
          <w:p w14:paraId="73CCD2A7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0C75AC">
              <w:rPr>
                <w:sz w:val="24"/>
                <w:szCs w:val="24"/>
                <w:lang w:val="en-US"/>
              </w:rPr>
              <w:t>matplotlib</w:t>
            </w:r>
            <w:proofErr w:type="spellEnd"/>
          </w:p>
          <w:p w14:paraId="13BA3BAB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r w:rsidRPr="000C75AC">
              <w:rPr>
                <w:sz w:val="24"/>
                <w:szCs w:val="24"/>
                <w:lang w:val="en-US"/>
              </w:rPr>
              <w:t>pandas</w:t>
            </w:r>
          </w:p>
          <w:p w14:paraId="6A8FD148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0C75AC">
              <w:rPr>
                <w:sz w:val="24"/>
                <w:szCs w:val="24"/>
                <w:lang w:val="en-US"/>
              </w:rPr>
              <w:t>seaborn</w:t>
            </w:r>
            <w:proofErr w:type="spellEnd"/>
          </w:p>
          <w:p w14:paraId="2A5C9FE8" w14:textId="77777777" w:rsidR="00B73652" w:rsidRPr="000C75AC" w:rsidRDefault="00B73652" w:rsidP="00113ECF">
            <w:pPr>
              <w:widowControl w:val="0"/>
              <w:jc w:val="both"/>
              <w:rPr>
                <w:lang w:val="en-US"/>
              </w:rPr>
            </w:pPr>
            <w:r w:rsidRPr="000C75AC">
              <w:rPr>
                <w:lang w:val="en-US"/>
              </w:rPr>
              <w:t>8[1], 9[13], 9[15], 9[16]</w:t>
            </w:r>
          </w:p>
        </w:tc>
        <w:tc>
          <w:tcPr>
            <w:tcW w:w="2303" w:type="dxa"/>
            <w:shd w:val="clear" w:color="auto" w:fill="auto"/>
          </w:tcPr>
          <w:p w14:paraId="3E6F5E93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Интерактивная форма, работа на компьютере</w:t>
            </w:r>
          </w:p>
        </w:tc>
      </w:tr>
      <w:tr w:rsidR="000C75AC" w:rsidRPr="000C75AC" w14:paraId="24E7BB00" w14:textId="77777777" w:rsidTr="00AC385F">
        <w:tc>
          <w:tcPr>
            <w:tcW w:w="2123" w:type="dxa"/>
            <w:shd w:val="clear" w:color="auto" w:fill="auto"/>
          </w:tcPr>
          <w:p w14:paraId="01C2A0EF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22A4B250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Основы работы с регулярными выражениями: базовый синтаксис, примеры.</w:t>
            </w:r>
          </w:p>
          <w:p w14:paraId="23597777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Модуль </w:t>
            </w:r>
            <w:proofErr w:type="spellStart"/>
            <w:r w:rsidRPr="000C75AC">
              <w:rPr>
                <w:sz w:val="24"/>
                <w:szCs w:val="24"/>
              </w:rPr>
              <w:t>re</w:t>
            </w:r>
            <w:proofErr w:type="spellEnd"/>
            <w:r w:rsidRPr="000C75AC">
              <w:rPr>
                <w:sz w:val="24"/>
                <w:szCs w:val="24"/>
              </w:rPr>
              <w:t xml:space="preserve"> в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3A48D6E3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8[1], 8[2], 9[4]</w:t>
            </w:r>
          </w:p>
        </w:tc>
        <w:tc>
          <w:tcPr>
            <w:tcW w:w="2303" w:type="dxa"/>
            <w:shd w:val="clear" w:color="auto" w:fill="auto"/>
          </w:tcPr>
          <w:p w14:paraId="1768A752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Интерактивная форма, работа на компьютере</w:t>
            </w:r>
          </w:p>
        </w:tc>
      </w:tr>
      <w:tr w:rsidR="000C75AC" w:rsidRPr="000C75AC" w14:paraId="4CC15D80" w14:textId="77777777" w:rsidTr="00AC385F">
        <w:tc>
          <w:tcPr>
            <w:tcW w:w="2123" w:type="dxa"/>
            <w:shd w:val="clear" w:color="auto" w:fill="auto"/>
          </w:tcPr>
          <w:p w14:paraId="68FDAA0B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5634" w:type="dxa"/>
            <w:shd w:val="clear" w:color="auto" w:fill="auto"/>
          </w:tcPr>
          <w:p w14:paraId="667146EE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Сегментация и </w:t>
            </w:r>
            <w:proofErr w:type="spellStart"/>
            <w:r w:rsidRPr="000C75AC">
              <w:rPr>
                <w:sz w:val="24"/>
                <w:szCs w:val="24"/>
              </w:rPr>
              <w:t>токенезация</w:t>
            </w:r>
            <w:proofErr w:type="spellEnd"/>
            <w:r w:rsidRPr="000C75AC">
              <w:rPr>
                <w:sz w:val="24"/>
                <w:szCs w:val="24"/>
              </w:rPr>
              <w:t xml:space="preserve"> текста на естественном языке, </w:t>
            </w:r>
            <w:proofErr w:type="spellStart"/>
            <w:r w:rsidRPr="000C75AC">
              <w:rPr>
                <w:sz w:val="24"/>
                <w:szCs w:val="24"/>
              </w:rPr>
              <w:t>стеммминг</w:t>
            </w:r>
            <w:proofErr w:type="spellEnd"/>
            <w:r w:rsidRPr="000C75AC">
              <w:rPr>
                <w:sz w:val="24"/>
                <w:szCs w:val="24"/>
              </w:rPr>
              <w:t xml:space="preserve"> и </w:t>
            </w:r>
            <w:proofErr w:type="spellStart"/>
            <w:r w:rsidRPr="000C75AC">
              <w:rPr>
                <w:sz w:val="24"/>
                <w:szCs w:val="24"/>
              </w:rPr>
              <w:t>лемматизация</w:t>
            </w:r>
            <w:proofErr w:type="spellEnd"/>
            <w:r w:rsidRPr="000C75AC">
              <w:rPr>
                <w:sz w:val="24"/>
                <w:szCs w:val="24"/>
              </w:rPr>
              <w:t xml:space="preserve">, примеры на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22BAF79F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Расстояние </w:t>
            </w:r>
            <w:proofErr w:type="spellStart"/>
            <w:r w:rsidRPr="000C75AC">
              <w:rPr>
                <w:sz w:val="24"/>
                <w:szCs w:val="24"/>
              </w:rPr>
              <w:t>Левеншнтейна</w:t>
            </w:r>
            <w:proofErr w:type="spellEnd"/>
            <w:r w:rsidRPr="000C75AC">
              <w:rPr>
                <w:sz w:val="24"/>
                <w:szCs w:val="24"/>
              </w:rPr>
              <w:t xml:space="preserve">: определение, алгоритм эффективного поиска оптимального редакционного предписания, пример поиска на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79BA5C76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8[1], 8[2], 9[4], 9[5], 9[6]</w:t>
            </w:r>
          </w:p>
        </w:tc>
        <w:tc>
          <w:tcPr>
            <w:tcW w:w="2303" w:type="dxa"/>
            <w:shd w:val="clear" w:color="auto" w:fill="auto"/>
          </w:tcPr>
          <w:p w14:paraId="7D7A0291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Интерактивная форма, работа на компьютере</w:t>
            </w:r>
          </w:p>
        </w:tc>
      </w:tr>
      <w:tr w:rsidR="000C75AC" w:rsidRPr="000C75AC" w14:paraId="525A3302" w14:textId="77777777" w:rsidTr="00AC385F">
        <w:tc>
          <w:tcPr>
            <w:tcW w:w="2123" w:type="dxa"/>
            <w:shd w:val="clear" w:color="auto" w:fill="auto"/>
          </w:tcPr>
          <w:p w14:paraId="312CD5D6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0C75AC">
              <w:rPr>
                <w:bCs/>
                <w:lang w:val="en-US"/>
              </w:rPr>
              <w:t>Numba</w:t>
            </w:r>
            <w:proofErr w:type="spellEnd"/>
            <w:r w:rsidRPr="000C75AC">
              <w:rPr>
                <w:bCs/>
              </w:rPr>
              <w:t xml:space="preserve"> и векторизация в </w:t>
            </w:r>
            <w:proofErr w:type="spellStart"/>
            <w:r w:rsidRPr="000C75AC">
              <w:rPr>
                <w:bCs/>
                <w:lang w:val="en-US"/>
              </w:rPr>
              <w:t>Numpy</w:t>
            </w:r>
            <w:proofErr w:type="spellEnd"/>
            <w:r w:rsidRPr="000C75AC">
              <w:rPr>
                <w:bCs/>
              </w:rPr>
              <w:t xml:space="preserve"> и </w:t>
            </w:r>
            <w:proofErr w:type="spellStart"/>
            <w:r w:rsidRPr="000C75AC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14:paraId="20144085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профилирование реализации алгоритмов на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</w:p>
          <w:p w14:paraId="43FBF69F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принципы решения задачи оптимизации производительности алгоритма</w:t>
            </w:r>
          </w:p>
          <w:p w14:paraId="34311677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Библиотека </w:t>
            </w:r>
            <w:proofErr w:type="spellStart"/>
            <w:r w:rsidRPr="000C75AC">
              <w:rPr>
                <w:sz w:val="24"/>
                <w:szCs w:val="24"/>
              </w:rPr>
              <w:t>Numba</w:t>
            </w:r>
            <w:proofErr w:type="spellEnd"/>
            <w:r w:rsidRPr="000C75AC">
              <w:rPr>
                <w:sz w:val="24"/>
                <w:szCs w:val="24"/>
              </w:rPr>
              <w:t>: принципы работы, базовые примеры использования.</w:t>
            </w:r>
          </w:p>
          <w:p w14:paraId="5A37B1DD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8[1], 8[2], 9[1], 9[2], 9[3]</w:t>
            </w:r>
          </w:p>
        </w:tc>
        <w:tc>
          <w:tcPr>
            <w:tcW w:w="2303" w:type="dxa"/>
            <w:shd w:val="clear" w:color="auto" w:fill="auto"/>
          </w:tcPr>
          <w:p w14:paraId="25AF54F0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Интерактивная форма, работа на компьютере</w:t>
            </w:r>
          </w:p>
        </w:tc>
      </w:tr>
    </w:tbl>
    <w:p w14:paraId="2DD48A6A" w14:textId="77777777" w:rsidR="00F747F1" w:rsidRDefault="00F747F1" w:rsidP="00113ECF">
      <w:pPr>
        <w:pStyle w:val="1"/>
        <w:keepNext w:val="0"/>
        <w:widowControl w:val="0"/>
        <w:suppressAutoHyphens w:val="0"/>
        <w:jc w:val="both"/>
      </w:pPr>
      <w:bookmarkStart w:id="30" w:name="_Toc25246596"/>
      <w:bookmarkStart w:id="31" w:name="_Toc25256570"/>
      <w:bookmarkStart w:id="32" w:name="_Toc28560387"/>
      <w:bookmarkStart w:id="33" w:name="_Toc74604623"/>
    </w:p>
    <w:p w14:paraId="15F425AD" w14:textId="687975A0" w:rsidR="0009741A" w:rsidRPr="00AC385F" w:rsidRDefault="00F747F1" w:rsidP="00AC385F">
      <w:pPr>
        <w:spacing w:line="360" w:lineRule="auto"/>
        <w:jc w:val="both"/>
      </w:pPr>
      <w:r>
        <w:br w:type="page"/>
      </w:r>
      <w:r w:rsidR="0009741A" w:rsidRPr="00AC385F">
        <w:rPr>
          <w:b/>
          <w:sz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30"/>
      <w:bookmarkEnd w:id="31"/>
      <w:bookmarkEnd w:id="32"/>
      <w:bookmarkEnd w:id="33"/>
    </w:p>
    <w:p w14:paraId="52561BE3" w14:textId="502841A1" w:rsidR="0009741A" w:rsidRPr="000C75AC" w:rsidRDefault="0009741A" w:rsidP="00113ECF">
      <w:pPr>
        <w:pStyle w:val="2"/>
        <w:keepNext w:val="0"/>
        <w:widowControl w:val="0"/>
        <w:suppressAutoHyphens w:val="0"/>
        <w:jc w:val="both"/>
      </w:pPr>
      <w:bookmarkStart w:id="34" w:name="_Toc25246597"/>
      <w:bookmarkStart w:id="35" w:name="_Toc25256571"/>
      <w:bookmarkStart w:id="36" w:name="_Toc28560388"/>
      <w:bookmarkStart w:id="37" w:name="_Toc74604624"/>
      <w:r w:rsidRPr="000C75AC">
        <w:t>6.1. Перечень вопросов, отводимых на самостоятельное освоение дисциплины, формы внеаудиторной самостоятельной работы</w:t>
      </w:r>
      <w:bookmarkEnd w:id="34"/>
      <w:bookmarkEnd w:id="35"/>
      <w:bookmarkEnd w:id="36"/>
      <w:bookmarkEnd w:id="37"/>
    </w:p>
    <w:tbl>
      <w:tblPr>
        <w:tblW w:w="53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4394"/>
        <w:gridCol w:w="3119"/>
      </w:tblGrid>
      <w:tr w:rsidR="000C75AC" w:rsidRPr="000C75AC" w14:paraId="04639312" w14:textId="77777777" w:rsidTr="00AC385F">
        <w:tc>
          <w:tcPr>
            <w:tcW w:w="1157" w:type="pct"/>
            <w:shd w:val="clear" w:color="auto" w:fill="auto"/>
          </w:tcPr>
          <w:p w14:paraId="5C4C2FD6" w14:textId="77777777" w:rsidR="00496C08" w:rsidRDefault="00B73652" w:rsidP="00AC385F">
            <w:pPr>
              <w:widowControl w:val="0"/>
              <w:jc w:val="center"/>
              <w:rPr>
                <w:b/>
              </w:rPr>
            </w:pPr>
            <w:r w:rsidRPr="000C75AC">
              <w:rPr>
                <w:b/>
              </w:rPr>
              <w:t>Наименование тем (разделов)</w:t>
            </w:r>
          </w:p>
          <w:p w14:paraId="22DF1B6E" w14:textId="391B02EE" w:rsidR="00B73652" w:rsidRPr="000C75AC" w:rsidRDefault="00B73652" w:rsidP="00AC385F">
            <w:pPr>
              <w:widowControl w:val="0"/>
              <w:jc w:val="center"/>
            </w:pPr>
            <w:r w:rsidRPr="000C75AC">
              <w:rPr>
                <w:b/>
              </w:rPr>
              <w:t xml:space="preserve"> дисциплины</w:t>
            </w:r>
          </w:p>
        </w:tc>
        <w:tc>
          <w:tcPr>
            <w:tcW w:w="2247" w:type="pct"/>
            <w:shd w:val="clear" w:color="auto" w:fill="auto"/>
          </w:tcPr>
          <w:p w14:paraId="13891FD6" w14:textId="77777777" w:rsidR="00C64311" w:rsidRDefault="00B73652" w:rsidP="00AC385F">
            <w:pPr>
              <w:widowControl w:val="0"/>
              <w:jc w:val="center"/>
              <w:rPr>
                <w:b/>
              </w:rPr>
            </w:pPr>
            <w:r w:rsidRPr="000C75AC">
              <w:rPr>
                <w:b/>
              </w:rPr>
              <w:t xml:space="preserve">Перечень вопросов, отводимых на </w:t>
            </w:r>
          </w:p>
          <w:p w14:paraId="642C0939" w14:textId="15986C8D" w:rsidR="00B73652" w:rsidRPr="000C75AC" w:rsidRDefault="00B73652" w:rsidP="00AC385F">
            <w:pPr>
              <w:widowControl w:val="0"/>
              <w:jc w:val="center"/>
              <w:rPr>
                <w:b/>
              </w:rPr>
            </w:pPr>
            <w:r w:rsidRPr="000C75AC">
              <w:rPr>
                <w:b/>
              </w:rPr>
              <w:t>самостоятельное освоение</w:t>
            </w:r>
          </w:p>
        </w:tc>
        <w:tc>
          <w:tcPr>
            <w:tcW w:w="1595" w:type="pct"/>
          </w:tcPr>
          <w:p w14:paraId="52AECF4F" w14:textId="77777777" w:rsidR="00496C08" w:rsidRDefault="00B73652" w:rsidP="00AC385F">
            <w:pPr>
              <w:widowControl w:val="0"/>
              <w:jc w:val="center"/>
              <w:rPr>
                <w:b/>
              </w:rPr>
            </w:pPr>
            <w:r w:rsidRPr="000C75AC">
              <w:rPr>
                <w:b/>
              </w:rPr>
              <w:t xml:space="preserve">Формы внеаудиторной </w:t>
            </w:r>
          </w:p>
          <w:p w14:paraId="086ACDBD" w14:textId="4601EB5B" w:rsidR="00B73652" w:rsidRPr="000C75AC" w:rsidRDefault="00B73652" w:rsidP="00AC385F">
            <w:pPr>
              <w:widowControl w:val="0"/>
              <w:jc w:val="center"/>
              <w:rPr>
                <w:b/>
              </w:rPr>
            </w:pPr>
            <w:r w:rsidRPr="000C75AC">
              <w:rPr>
                <w:b/>
              </w:rPr>
              <w:t>самостоятельной работы</w:t>
            </w:r>
          </w:p>
        </w:tc>
      </w:tr>
      <w:tr w:rsidR="000C75AC" w:rsidRPr="000C75AC" w14:paraId="1F326591" w14:textId="77777777" w:rsidTr="00AC385F">
        <w:tc>
          <w:tcPr>
            <w:tcW w:w="1157" w:type="pct"/>
            <w:shd w:val="clear" w:color="auto" w:fill="auto"/>
          </w:tcPr>
          <w:p w14:paraId="7B0DD0FC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rPr>
                <w:bCs/>
              </w:rPr>
              <w:t xml:space="preserve">Библиотека </w:t>
            </w:r>
            <w:proofErr w:type="spellStart"/>
            <w:r w:rsidRPr="000C75AC">
              <w:rPr>
                <w:bCs/>
                <w:lang w:val="en-US"/>
              </w:rPr>
              <w:t>NumPy</w:t>
            </w:r>
            <w:proofErr w:type="spellEnd"/>
            <w:r w:rsidRPr="000C75AC">
              <w:rPr>
                <w:bCs/>
              </w:rPr>
              <w:t xml:space="preserve"> и </w:t>
            </w:r>
            <w:r w:rsidRPr="000C75AC">
              <w:rPr>
                <w:bCs/>
                <w:lang w:val="en-US"/>
              </w:rPr>
              <w:t>Pandas</w:t>
            </w:r>
          </w:p>
        </w:tc>
        <w:tc>
          <w:tcPr>
            <w:tcW w:w="2247" w:type="pct"/>
            <w:shd w:val="clear" w:color="auto" w:fill="auto"/>
          </w:tcPr>
          <w:p w14:paraId="5C173D45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Принцип распространения значений при выполнении операций в </w:t>
            </w:r>
            <w:proofErr w:type="spellStart"/>
            <w:r w:rsidRPr="000C75AC">
              <w:rPr>
                <w:sz w:val="24"/>
                <w:szCs w:val="24"/>
              </w:rPr>
              <w:t>NumPy</w:t>
            </w:r>
            <w:proofErr w:type="spellEnd"/>
            <w:r w:rsidRPr="000C75AC">
              <w:rPr>
                <w:sz w:val="24"/>
                <w:szCs w:val="24"/>
              </w:rPr>
              <w:t>: общий алгоритм и примеры.</w:t>
            </w:r>
          </w:p>
          <w:p w14:paraId="0296654C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Маскирование и прихотливое индексирование в </w:t>
            </w:r>
            <w:proofErr w:type="spellStart"/>
            <w:r w:rsidRPr="000C75AC">
              <w:rPr>
                <w:sz w:val="24"/>
                <w:szCs w:val="24"/>
              </w:rPr>
              <w:t>NumPy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74284B69" w14:textId="49E4283A" w:rsidR="00B73652" w:rsidRPr="00AC385F" w:rsidRDefault="00B73652" w:rsidP="00AC385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</w:rPr>
            </w:pPr>
            <w:r w:rsidRPr="000C75AC">
              <w:rPr>
                <w:sz w:val="24"/>
                <w:szCs w:val="24"/>
              </w:rPr>
              <w:t xml:space="preserve">Операция </w:t>
            </w:r>
            <w:proofErr w:type="spellStart"/>
            <w:r w:rsidRPr="000C75AC">
              <w:rPr>
                <w:sz w:val="24"/>
                <w:szCs w:val="24"/>
              </w:rPr>
              <w:t>GroupBy</w:t>
            </w:r>
            <w:proofErr w:type="spellEnd"/>
            <w:r w:rsidRPr="000C75AC">
              <w:rPr>
                <w:sz w:val="24"/>
                <w:szCs w:val="24"/>
              </w:rPr>
              <w:t xml:space="preserve"> в </w:t>
            </w:r>
            <w:proofErr w:type="spellStart"/>
            <w:r w:rsidRPr="000C75AC">
              <w:rPr>
                <w:sz w:val="24"/>
                <w:szCs w:val="24"/>
              </w:rPr>
              <w:t>Pandas</w:t>
            </w:r>
            <w:proofErr w:type="spellEnd"/>
            <w:r w:rsidRPr="000C75AC">
              <w:rPr>
                <w:sz w:val="24"/>
                <w:szCs w:val="24"/>
              </w:rPr>
              <w:t xml:space="preserve"> </w:t>
            </w:r>
            <w:proofErr w:type="spellStart"/>
            <w:r w:rsidRPr="000C75AC">
              <w:rPr>
                <w:sz w:val="24"/>
                <w:szCs w:val="24"/>
              </w:rPr>
              <w:t>DataFrame</w:t>
            </w:r>
            <w:proofErr w:type="spellEnd"/>
            <w:r w:rsidRPr="000C75AC">
              <w:rPr>
                <w:sz w:val="24"/>
                <w:szCs w:val="24"/>
              </w:rPr>
              <w:t xml:space="preserve"> и реализация в ней подхода «разбиение, применение и объединение».</w:t>
            </w:r>
          </w:p>
        </w:tc>
        <w:tc>
          <w:tcPr>
            <w:tcW w:w="1595" w:type="pct"/>
          </w:tcPr>
          <w:p w14:paraId="7F9501F0" w14:textId="77777777" w:rsidR="00496C08" w:rsidRDefault="00B73652" w:rsidP="00113ECF">
            <w:pPr>
              <w:widowControl w:val="0"/>
              <w:jc w:val="both"/>
            </w:pPr>
            <w:r w:rsidRPr="000C75AC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48E1F2F4" w14:textId="111F79EC" w:rsidR="00B73652" w:rsidRPr="000C75AC" w:rsidRDefault="00B73652" w:rsidP="00113ECF">
            <w:pPr>
              <w:widowControl w:val="0"/>
              <w:jc w:val="both"/>
            </w:pPr>
            <w:r w:rsidRPr="000C75AC">
              <w:t>Решение задач.</w:t>
            </w:r>
          </w:p>
        </w:tc>
      </w:tr>
      <w:tr w:rsidR="000C75AC" w:rsidRPr="000C75AC" w14:paraId="260FABAE" w14:textId="77777777" w:rsidTr="00AC385F">
        <w:tc>
          <w:tcPr>
            <w:tcW w:w="1157" w:type="pct"/>
            <w:shd w:val="clear" w:color="auto" w:fill="auto"/>
          </w:tcPr>
          <w:p w14:paraId="6B6F26DE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2247" w:type="pct"/>
            <w:shd w:val="clear" w:color="auto" w:fill="auto"/>
          </w:tcPr>
          <w:p w14:paraId="2232FF85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Формат файлов NPY, представление данных в этом формате и взаимодействие с ним в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148B741F" w14:textId="50E821E5" w:rsidR="00B73652" w:rsidRPr="000C75AC" w:rsidRDefault="00B73652" w:rsidP="00AC385F">
            <w:pPr>
              <w:pStyle w:val="afe"/>
              <w:numPr>
                <w:ilvl w:val="0"/>
                <w:numId w:val="6"/>
              </w:numPr>
              <w:jc w:val="both"/>
            </w:pPr>
            <w:r w:rsidRPr="000C75AC">
              <w:rPr>
                <w:sz w:val="24"/>
                <w:szCs w:val="24"/>
              </w:rPr>
              <w:t xml:space="preserve">Формат файлов HDF, представление данных в этом формате и взаимодействие с ним в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</w:tc>
        <w:tc>
          <w:tcPr>
            <w:tcW w:w="1595" w:type="pct"/>
          </w:tcPr>
          <w:p w14:paraId="675F52A9" w14:textId="77777777" w:rsidR="00496C08" w:rsidRDefault="00B73652" w:rsidP="00113ECF">
            <w:pPr>
              <w:widowControl w:val="0"/>
              <w:jc w:val="both"/>
            </w:pPr>
            <w:r w:rsidRPr="000C75AC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44F27F6F" w14:textId="227115D5" w:rsidR="00B73652" w:rsidRPr="000C75AC" w:rsidRDefault="00B73652" w:rsidP="00113ECF">
            <w:pPr>
              <w:widowControl w:val="0"/>
              <w:jc w:val="both"/>
            </w:pPr>
            <w:r w:rsidRPr="000C75AC">
              <w:t>Решение задач.</w:t>
            </w:r>
          </w:p>
        </w:tc>
      </w:tr>
      <w:tr w:rsidR="000C75AC" w:rsidRPr="000C75AC" w14:paraId="25F6CC44" w14:textId="77777777" w:rsidTr="00AC385F">
        <w:tc>
          <w:tcPr>
            <w:tcW w:w="1157" w:type="pct"/>
            <w:shd w:val="clear" w:color="auto" w:fill="auto"/>
          </w:tcPr>
          <w:p w14:paraId="4239EA55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2247" w:type="pct"/>
            <w:shd w:val="clear" w:color="auto" w:fill="auto"/>
          </w:tcPr>
          <w:p w14:paraId="42DF9A97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Продвинутые операции с </w:t>
            </w:r>
            <w:proofErr w:type="spellStart"/>
            <w:r w:rsidRPr="000C75AC">
              <w:rPr>
                <w:sz w:val="24"/>
                <w:szCs w:val="24"/>
              </w:rPr>
              <w:t>Excel</w:t>
            </w:r>
            <w:proofErr w:type="spellEnd"/>
            <w:r w:rsidRPr="000C75AC">
              <w:rPr>
                <w:sz w:val="24"/>
                <w:szCs w:val="24"/>
              </w:rPr>
              <w:t xml:space="preserve"> из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0C75AC">
              <w:rPr>
                <w:sz w:val="24"/>
                <w:szCs w:val="24"/>
              </w:rPr>
              <w:t>XLWings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173A7949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595" w:type="pct"/>
          </w:tcPr>
          <w:p w14:paraId="36EC2F7E" w14:textId="77777777" w:rsidR="00496C08" w:rsidRDefault="00B73652" w:rsidP="00113ECF">
            <w:pPr>
              <w:widowControl w:val="0"/>
              <w:jc w:val="both"/>
            </w:pPr>
            <w:r w:rsidRPr="000C75AC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394BA49C" w14:textId="324C5F2E" w:rsidR="00B73652" w:rsidRPr="000C75AC" w:rsidRDefault="00B73652" w:rsidP="00113ECF">
            <w:pPr>
              <w:widowControl w:val="0"/>
              <w:jc w:val="both"/>
            </w:pPr>
            <w:r w:rsidRPr="000C75AC">
              <w:t>Решение задач.</w:t>
            </w:r>
          </w:p>
        </w:tc>
      </w:tr>
      <w:tr w:rsidR="000C75AC" w:rsidRPr="000C75AC" w14:paraId="668F8116" w14:textId="77777777" w:rsidTr="00AC385F">
        <w:tc>
          <w:tcPr>
            <w:tcW w:w="1157" w:type="pct"/>
            <w:shd w:val="clear" w:color="auto" w:fill="auto"/>
          </w:tcPr>
          <w:p w14:paraId="08070D25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rPr>
                <w:bCs/>
              </w:rPr>
              <w:t>Визуализация данных</w:t>
            </w:r>
          </w:p>
        </w:tc>
        <w:tc>
          <w:tcPr>
            <w:tcW w:w="2247" w:type="pct"/>
            <w:shd w:val="clear" w:color="auto" w:fill="auto"/>
          </w:tcPr>
          <w:p w14:paraId="11900003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Построение трехмерных графиков</w:t>
            </w:r>
          </w:p>
          <w:p w14:paraId="5C5D3613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t>Продвинутая работа с цветовыми картами</w:t>
            </w:r>
          </w:p>
        </w:tc>
        <w:tc>
          <w:tcPr>
            <w:tcW w:w="1595" w:type="pct"/>
          </w:tcPr>
          <w:p w14:paraId="60923E61" w14:textId="77777777" w:rsidR="00496C08" w:rsidRDefault="00B73652" w:rsidP="00113ECF">
            <w:pPr>
              <w:widowControl w:val="0"/>
              <w:jc w:val="both"/>
            </w:pPr>
            <w:r w:rsidRPr="000C75AC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7EF05F93" w14:textId="4709DDE4" w:rsidR="00B73652" w:rsidRPr="000C75AC" w:rsidRDefault="00B73652" w:rsidP="00113ECF">
            <w:pPr>
              <w:widowControl w:val="0"/>
              <w:jc w:val="both"/>
            </w:pPr>
            <w:r w:rsidRPr="000C75AC">
              <w:t>Решение задач.</w:t>
            </w:r>
          </w:p>
        </w:tc>
      </w:tr>
      <w:tr w:rsidR="000C75AC" w:rsidRPr="000C75AC" w14:paraId="47B12DD7" w14:textId="77777777" w:rsidTr="00AC385F">
        <w:tc>
          <w:tcPr>
            <w:tcW w:w="1157" w:type="pct"/>
            <w:shd w:val="clear" w:color="auto" w:fill="auto"/>
          </w:tcPr>
          <w:p w14:paraId="2A581E68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2247" w:type="pct"/>
            <w:shd w:val="clear" w:color="auto" w:fill="auto"/>
          </w:tcPr>
          <w:p w14:paraId="11934776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Использования </w:t>
            </w:r>
            <w:proofErr w:type="spellStart"/>
            <w:r w:rsidRPr="000C75AC">
              <w:rPr>
                <w:sz w:val="24"/>
                <w:szCs w:val="24"/>
              </w:rPr>
              <w:t>хэширования</w:t>
            </w:r>
            <w:proofErr w:type="spellEnd"/>
            <w:r w:rsidRPr="000C75AC">
              <w:rPr>
                <w:sz w:val="24"/>
                <w:szCs w:val="24"/>
              </w:rPr>
              <w:t xml:space="preserve"> при работе со строками.</w:t>
            </w:r>
          </w:p>
          <w:p w14:paraId="5A293EE0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Строки в библиотеке </w:t>
            </w:r>
            <w:proofErr w:type="spellStart"/>
            <w:r w:rsidRPr="000C75AC">
              <w:rPr>
                <w:sz w:val="24"/>
                <w:szCs w:val="24"/>
              </w:rPr>
              <w:t>numpy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7B5DFC60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595" w:type="pct"/>
          </w:tcPr>
          <w:p w14:paraId="1F6293B7" w14:textId="77777777" w:rsidR="00496C08" w:rsidRDefault="00B73652" w:rsidP="00113ECF">
            <w:pPr>
              <w:widowControl w:val="0"/>
              <w:jc w:val="both"/>
            </w:pPr>
            <w:r w:rsidRPr="000C75AC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5FA7E962" w14:textId="336406B8" w:rsidR="00B73652" w:rsidRPr="000C75AC" w:rsidRDefault="00B73652" w:rsidP="00113ECF">
            <w:pPr>
              <w:widowControl w:val="0"/>
              <w:jc w:val="both"/>
            </w:pPr>
            <w:r w:rsidRPr="000C75AC">
              <w:t>Решение задач.</w:t>
            </w:r>
          </w:p>
        </w:tc>
      </w:tr>
      <w:tr w:rsidR="000C75AC" w:rsidRPr="000C75AC" w14:paraId="7937B03F" w14:textId="77777777" w:rsidTr="00AC385F">
        <w:tc>
          <w:tcPr>
            <w:tcW w:w="1157" w:type="pct"/>
            <w:shd w:val="clear" w:color="auto" w:fill="auto"/>
          </w:tcPr>
          <w:p w14:paraId="733877C1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2247" w:type="pct"/>
            <w:shd w:val="clear" w:color="auto" w:fill="auto"/>
          </w:tcPr>
          <w:p w14:paraId="58572178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Pr="000C75AC">
              <w:rPr>
                <w:sz w:val="24"/>
                <w:szCs w:val="24"/>
              </w:rPr>
              <w:t>мемоизации</w:t>
            </w:r>
            <w:proofErr w:type="spellEnd"/>
            <w:r w:rsidRPr="000C75AC">
              <w:rPr>
                <w:sz w:val="24"/>
                <w:szCs w:val="24"/>
              </w:rPr>
              <w:t xml:space="preserve"> на примере работы со строками.</w:t>
            </w:r>
          </w:p>
          <w:p w14:paraId="21ABEA43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Векторное представление текста на естественном языке: общий алгоритм подходов TF; TF-IDF.</w:t>
            </w:r>
          </w:p>
          <w:p w14:paraId="5B46D4DE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595" w:type="pct"/>
          </w:tcPr>
          <w:p w14:paraId="62C73C6B" w14:textId="77777777" w:rsidR="00496C08" w:rsidRDefault="00B73652" w:rsidP="00113ECF">
            <w:pPr>
              <w:widowControl w:val="0"/>
              <w:jc w:val="both"/>
            </w:pPr>
            <w:r w:rsidRPr="000C75AC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47614242" w14:textId="3A3372C8" w:rsidR="00B73652" w:rsidRPr="000C75AC" w:rsidRDefault="00B73652" w:rsidP="00113ECF">
            <w:pPr>
              <w:widowControl w:val="0"/>
              <w:jc w:val="both"/>
            </w:pPr>
            <w:r w:rsidRPr="000C75AC">
              <w:t>Решение задач.</w:t>
            </w:r>
          </w:p>
        </w:tc>
      </w:tr>
      <w:tr w:rsidR="000C75AC" w:rsidRPr="000C75AC" w14:paraId="4AA3D36D" w14:textId="77777777" w:rsidTr="00AC385F">
        <w:tc>
          <w:tcPr>
            <w:tcW w:w="1157" w:type="pct"/>
            <w:shd w:val="clear" w:color="auto" w:fill="auto"/>
          </w:tcPr>
          <w:p w14:paraId="68714BA8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rPr>
                <w:bCs/>
              </w:rPr>
              <w:lastRenderedPageBreak/>
              <w:t xml:space="preserve">Профилирование процессов обработки данных, библиотека </w:t>
            </w:r>
            <w:proofErr w:type="spellStart"/>
            <w:r w:rsidRPr="000C75AC">
              <w:rPr>
                <w:bCs/>
                <w:lang w:val="en-US"/>
              </w:rPr>
              <w:t>Numba</w:t>
            </w:r>
            <w:proofErr w:type="spellEnd"/>
            <w:r w:rsidRPr="000C75AC">
              <w:rPr>
                <w:bCs/>
              </w:rPr>
              <w:t xml:space="preserve"> и векторизация в </w:t>
            </w:r>
            <w:proofErr w:type="spellStart"/>
            <w:r w:rsidRPr="000C75AC">
              <w:rPr>
                <w:bCs/>
                <w:lang w:val="en-US"/>
              </w:rPr>
              <w:t>Numpy</w:t>
            </w:r>
            <w:proofErr w:type="spellEnd"/>
            <w:r w:rsidRPr="000C75AC">
              <w:rPr>
                <w:bCs/>
              </w:rPr>
              <w:t xml:space="preserve"> и </w:t>
            </w:r>
            <w:proofErr w:type="spellStart"/>
            <w:r w:rsidRPr="000C75AC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2247" w:type="pct"/>
            <w:shd w:val="clear" w:color="auto" w:fill="auto"/>
          </w:tcPr>
          <w:p w14:paraId="5D706617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Векторизация в </w:t>
            </w:r>
            <w:proofErr w:type="spellStart"/>
            <w:r w:rsidRPr="000C75AC">
              <w:rPr>
                <w:sz w:val="24"/>
                <w:szCs w:val="24"/>
              </w:rPr>
              <w:t>numpy</w:t>
            </w:r>
            <w:proofErr w:type="spellEnd"/>
            <w:r w:rsidRPr="000C75AC">
              <w:rPr>
                <w:sz w:val="24"/>
                <w:szCs w:val="24"/>
              </w:rPr>
              <w:t>: ключевые параметры функции, примеры применения</w:t>
            </w:r>
          </w:p>
          <w:p w14:paraId="3C095613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Использование обобщенной сигнатуры функции в </w:t>
            </w:r>
            <w:proofErr w:type="spellStart"/>
            <w:r w:rsidRPr="000C75AC">
              <w:rPr>
                <w:sz w:val="24"/>
                <w:szCs w:val="24"/>
              </w:rPr>
              <w:t>numpy</w:t>
            </w:r>
            <w:proofErr w:type="spellEnd"/>
            <w:r w:rsidRPr="000C75AC">
              <w:rPr>
                <w:sz w:val="24"/>
                <w:szCs w:val="24"/>
              </w:rPr>
              <w:t xml:space="preserve"> и </w:t>
            </w:r>
            <w:proofErr w:type="spellStart"/>
            <w:r w:rsidRPr="000C75AC">
              <w:rPr>
                <w:sz w:val="24"/>
                <w:szCs w:val="24"/>
              </w:rPr>
              <w:t>numba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4D37E8F3" w14:textId="77777777" w:rsidR="00B73652" w:rsidRPr="000C75AC" w:rsidRDefault="00B73652" w:rsidP="006B024B">
            <w:pPr>
              <w:pStyle w:val="afe"/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1595" w:type="pct"/>
          </w:tcPr>
          <w:p w14:paraId="268DE4E7" w14:textId="77777777" w:rsidR="00496C08" w:rsidRDefault="00B73652" w:rsidP="00113ECF">
            <w:pPr>
              <w:widowControl w:val="0"/>
              <w:jc w:val="both"/>
            </w:pPr>
            <w:r w:rsidRPr="000C75AC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74F08824" w14:textId="2957C0D8" w:rsidR="00B73652" w:rsidRPr="000C75AC" w:rsidRDefault="00B73652" w:rsidP="00113ECF">
            <w:pPr>
              <w:widowControl w:val="0"/>
              <w:jc w:val="both"/>
            </w:pPr>
            <w:r w:rsidRPr="000C75AC">
              <w:t>Решение задач.</w:t>
            </w:r>
          </w:p>
        </w:tc>
      </w:tr>
    </w:tbl>
    <w:p w14:paraId="6A4A5474" w14:textId="19DC8952" w:rsidR="00176605" w:rsidRPr="000C75AC" w:rsidRDefault="00176605" w:rsidP="00176605"/>
    <w:p w14:paraId="04CBFC08" w14:textId="35118404" w:rsidR="0009741A" w:rsidRPr="00F747F1" w:rsidRDefault="0009741A" w:rsidP="00F747F1">
      <w:pPr>
        <w:ind w:right="-624"/>
        <w:rPr>
          <w:b/>
          <w:sz w:val="28"/>
          <w:szCs w:val="28"/>
        </w:rPr>
      </w:pPr>
      <w:bookmarkStart w:id="38" w:name="_Toc28560389"/>
      <w:bookmarkStart w:id="39" w:name="_Toc74604625"/>
      <w:bookmarkStart w:id="40" w:name="_Hlk25255127"/>
      <w:r w:rsidRPr="00F747F1">
        <w:rPr>
          <w:b/>
          <w:sz w:val="28"/>
        </w:rPr>
        <w:t>6.2. Перечень вопросов, заданий, тем для подготовки к текущему контролю</w:t>
      </w:r>
      <w:bookmarkEnd w:id="38"/>
      <w:bookmarkEnd w:id="39"/>
      <w:r w:rsidR="00176605" w:rsidRPr="00F747F1">
        <w:rPr>
          <w:b/>
          <w:sz w:val="28"/>
        </w:rPr>
        <w:t xml:space="preserve"> </w:t>
      </w:r>
    </w:p>
    <w:bookmarkEnd w:id="40"/>
    <w:p w14:paraId="15DB440E" w14:textId="77777777" w:rsidR="00F747F1" w:rsidRDefault="00F747F1" w:rsidP="00B73652">
      <w:pPr>
        <w:spacing w:after="120"/>
        <w:jc w:val="center"/>
        <w:rPr>
          <w:b/>
          <w:i/>
          <w:sz w:val="28"/>
          <w:szCs w:val="28"/>
        </w:rPr>
      </w:pPr>
    </w:p>
    <w:p w14:paraId="5665B3BE" w14:textId="035603C5" w:rsidR="00B73652" w:rsidRPr="000C75AC" w:rsidRDefault="00B73652" w:rsidP="00B73652">
      <w:pPr>
        <w:spacing w:after="120"/>
        <w:jc w:val="center"/>
        <w:rPr>
          <w:b/>
          <w:i/>
          <w:sz w:val="28"/>
          <w:szCs w:val="28"/>
        </w:rPr>
      </w:pPr>
      <w:r w:rsidRPr="000C75AC">
        <w:rPr>
          <w:b/>
          <w:i/>
          <w:sz w:val="28"/>
          <w:szCs w:val="28"/>
        </w:rPr>
        <w:t>Примерные вопросы к контрольной работе</w:t>
      </w:r>
    </w:p>
    <w:p w14:paraId="16AD6268" w14:textId="77777777" w:rsidR="00B73652" w:rsidRPr="000C75AC" w:rsidRDefault="00B73652" w:rsidP="006B024B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Организация массивов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14A4F638" w14:textId="77777777" w:rsidR="00B73652" w:rsidRPr="000C75AC" w:rsidRDefault="00B73652" w:rsidP="006B024B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</w:p>
    <w:p w14:paraId="17866BEF" w14:textId="77777777" w:rsidR="00B73652" w:rsidRPr="000C75AC" w:rsidRDefault="00B73652" w:rsidP="006B024B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</w:rPr>
        <w:t>: общий алгоритм и примеры</w:t>
      </w:r>
    </w:p>
    <w:p w14:paraId="1AE75C09" w14:textId="77777777" w:rsidR="00B73652" w:rsidRPr="000C75AC" w:rsidRDefault="00B73652" w:rsidP="006B024B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</w:p>
    <w:p w14:paraId="18963DF0" w14:textId="239DDDA0" w:rsidR="00B73652" w:rsidRPr="006B024B" w:rsidRDefault="00B73652" w:rsidP="006B024B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Векторизация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56D2F06F" w14:textId="3AE63187" w:rsidR="00B73652" w:rsidRPr="000C75AC" w:rsidRDefault="00B73652" w:rsidP="00B73652">
      <w:pPr>
        <w:spacing w:after="120" w:line="276" w:lineRule="auto"/>
        <w:jc w:val="center"/>
        <w:rPr>
          <w:b/>
          <w:i/>
          <w:sz w:val="28"/>
          <w:szCs w:val="28"/>
        </w:rPr>
      </w:pPr>
      <w:r w:rsidRPr="000C75AC">
        <w:rPr>
          <w:b/>
          <w:i/>
          <w:sz w:val="28"/>
          <w:szCs w:val="28"/>
        </w:rPr>
        <w:t>Пример</w:t>
      </w:r>
      <w:r w:rsidR="006B024B">
        <w:rPr>
          <w:b/>
          <w:i/>
          <w:sz w:val="28"/>
          <w:szCs w:val="28"/>
        </w:rPr>
        <w:t xml:space="preserve">ные </w:t>
      </w:r>
      <w:r w:rsidRPr="000C75AC">
        <w:rPr>
          <w:b/>
          <w:i/>
          <w:sz w:val="28"/>
          <w:szCs w:val="28"/>
        </w:rPr>
        <w:t>задани</w:t>
      </w:r>
      <w:r w:rsidR="006B024B">
        <w:rPr>
          <w:b/>
          <w:i/>
          <w:sz w:val="28"/>
          <w:szCs w:val="28"/>
        </w:rPr>
        <w:t>я</w:t>
      </w:r>
      <w:r w:rsidRPr="000C75AC">
        <w:rPr>
          <w:b/>
          <w:i/>
          <w:sz w:val="28"/>
          <w:szCs w:val="28"/>
        </w:rPr>
        <w:t xml:space="preserve"> контрольной работы</w:t>
      </w:r>
    </w:p>
    <w:p w14:paraId="4F16155D" w14:textId="77777777" w:rsidR="00B73652" w:rsidRPr="000C75AC" w:rsidRDefault="00B73652" w:rsidP="006B024B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0C75AC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0C75AC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0C75AC">
        <w:rPr>
          <w:rFonts w:eastAsia="MS Mincho"/>
          <w:sz w:val="28"/>
          <w:szCs w:val="28"/>
          <w:lang w:eastAsia="ja-JP"/>
        </w:rPr>
        <w:t>.</w:t>
      </w:r>
      <w:r w:rsidRPr="000C75AC">
        <w:rPr>
          <w:rFonts w:eastAsia="MS Mincho"/>
          <w:sz w:val="28"/>
          <w:szCs w:val="28"/>
          <w:lang w:val="en-US" w:eastAsia="ja-JP"/>
        </w:rPr>
        <w:t>csv</w:t>
      </w:r>
      <w:r w:rsidRPr="000C75AC">
        <w:rPr>
          <w:rFonts w:eastAsia="MS Mincho"/>
          <w:sz w:val="28"/>
          <w:szCs w:val="28"/>
          <w:lang w:eastAsia="ja-JP"/>
        </w:rPr>
        <w:t xml:space="preserve"> найти строку (вывести ее индекс и содержащиеся значения), в которой более всего значений, превышающих среднее значение по всему массиву. Для расчётов использовать </w:t>
      </w:r>
      <w:r w:rsidRPr="000C75AC">
        <w:rPr>
          <w:rFonts w:eastAsia="MS Mincho"/>
          <w:sz w:val="28"/>
          <w:szCs w:val="28"/>
          <w:lang w:val="en-US" w:eastAsia="ja-JP"/>
        </w:rPr>
        <w:t>Pandas</w:t>
      </w:r>
      <w:r w:rsidRPr="000C75AC">
        <w:rPr>
          <w:rFonts w:eastAsia="MS Mincho"/>
          <w:sz w:val="28"/>
          <w:szCs w:val="28"/>
          <w:lang w:eastAsia="ja-JP"/>
        </w:rPr>
        <w:t>.</w:t>
      </w:r>
    </w:p>
    <w:p w14:paraId="1D3E7BDC" w14:textId="77777777" w:rsidR="00B73652" w:rsidRPr="000C75AC" w:rsidRDefault="00B73652" w:rsidP="006B024B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0C75AC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0C75AC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0C75AC">
        <w:rPr>
          <w:rFonts w:eastAsia="MS Mincho"/>
          <w:sz w:val="28"/>
          <w:szCs w:val="28"/>
          <w:lang w:eastAsia="ja-JP"/>
        </w:rPr>
        <w:t>.</w:t>
      </w:r>
      <w:r w:rsidRPr="000C75AC">
        <w:rPr>
          <w:rFonts w:eastAsia="MS Mincho"/>
          <w:sz w:val="28"/>
          <w:szCs w:val="28"/>
          <w:lang w:val="en-US" w:eastAsia="ja-JP"/>
        </w:rPr>
        <w:t>csv</w:t>
      </w:r>
      <w:r w:rsidRPr="000C75AC">
        <w:rPr>
          <w:rFonts w:eastAsia="MS Mincho"/>
          <w:sz w:val="28"/>
          <w:szCs w:val="28"/>
          <w:lang w:eastAsia="ja-JP"/>
        </w:rPr>
        <w:t xml:space="preserve">, подсчитать количество строк, в которых более 600 значений больше среднего значения по всему массиву. Для расчётов использовать </w:t>
      </w:r>
      <w:r w:rsidRPr="000C75AC">
        <w:rPr>
          <w:rFonts w:eastAsia="MS Mincho"/>
          <w:sz w:val="28"/>
          <w:szCs w:val="28"/>
          <w:lang w:val="en-US" w:eastAsia="ja-JP"/>
        </w:rPr>
        <w:t>Pandas</w:t>
      </w:r>
      <w:r w:rsidRPr="000C75AC">
        <w:rPr>
          <w:rFonts w:eastAsia="MS Mincho"/>
          <w:sz w:val="28"/>
          <w:szCs w:val="28"/>
          <w:lang w:eastAsia="ja-JP"/>
        </w:rPr>
        <w:t>.</w:t>
      </w:r>
    </w:p>
    <w:p w14:paraId="03B55C69" w14:textId="533248C2" w:rsidR="003F0D5E" w:rsidRPr="006B024B" w:rsidRDefault="00B73652" w:rsidP="006B024B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0C75AC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0C75AC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0C75AC">
        <w:rPr>
          <w:rFonts w:eastAsia="MS Mincho"/>
          <w:sz w:val="28"/>
          <w:szCs w:val="28"/>
          <w:lang w:eastAsia="ja-JP"/>
        </w:rPr>
        <w:t>.</w:t>
      </w:r>
      <w:r w:rsidRPr="000C75AC">
        <w:rPr>
          <w:rFonts w:eastAsia="MS Mincho"/>
          <w:sz w:val="28"/>
          <w:szCs w:val="28"/>
          <w:lang w:val="en-US" w:eastAsia="ja-JP"/>
        </w:rPr>
        <w:t>csv</w:t>
      </w:r>
      <w:r w:rsidRPr="000C75AC">
        <w:rPr>
          <w:rFonts w:eastAsia="MS Mincho"/>
          <w:sz w:val="28"/>
          <w:szCs w:val="28"/>
          <w:lang w:eastAsia="ja-JP"/>
        </w:rPr>
        <w:t xml:space="preserve">, подсчитать количество значений, не отклоняющихся от среднего значения более чем на 3 стандартных отклонения. Для расчетов использовать </w:t>
      </w:r>
      <w:r w:rsidRPr="000C75AC">
        <w:rPr>
          <w:rFonts w:eastAsia="MS Mincho"/>
          <w:sz w:val="28"/>
          <w:szCs w:val="28"/>
          <w:lang w:val="en-US" w:eastAsia="ja-JP"/>
        </w:rPr>
        <w:t>Pandas</w:t>
      </w:r>
      <w:r w:rsidRPr="000C75AC">
        <w:rPr>
          <w:rFonts w:eastAsia="MS Mincho"/>
          <w:sz w:val="28"/>
          <w:szCs w:val="28"/>
          <w:lang w:eastAsia="ja-JP"/>
        </w:rPr>
        <w:t>.</w:t>
      </w:r>
    </w:p>
    <w:p w14:paraId="795ECC16" w14:textId="77777777" w:rsidR="006D2FDB" w:rsidRDefault="006D2FDB" w:rsidP="006B024B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</w:p>
    <w:p w14:paraId="49EB3332" w14:textId="77777777" w:rsidR="00496C08" w:rsidRDefault="00496C08" w:rsidP="006B024B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</w:p>
    <w:p w14:paraId="5FA6C823" w14:textId="6D1140AE" w:rsidR="003F0D5E" w:rsidRPr="006B024B" w:rsidRDefault="003F0D5E" w:rsidP="006B024B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6B024B">
        <w:rPr>
          <w:i/>
          <w:sz w:val="28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</w:t>
      </w:r>
      <w:r w:rsidR="002B16E6" w:rsidRPr="006B024B">
        <w:rPr>
          <w:i/>
          <w:sz w:val="28"/>
          <w:szCs w:val="28"/>
        </w:rPr>
        <w:t>щих методических рекомендациях Д</w:t>
      </w:r>
      <w:r w:rsidRPr="006B024B">
        <w:rPr>
          <w:i/>
          <w:sz w:val="28"/>
          <w:szCs w:val="28"/>
        </w:rPr>
        <w:t>епартамента</w:t>
      </w:r>
      <w:r w:rsidR="002B16E6" w:rsidRPr="006B024B">
        <w:rPr>
          <w:i/>
          <w:sz w:val="28"/>
          <w:szCs w:val="28"/>
        </w:rPr>
        <w:t xml:space="preserve"> анализа данных и машинного обучения</w:t>
      </w:r>
      <w:r w:rsidR="0050191C" w:rsidRPr="006B024B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6B024B">
        <w:rPr>
          <w:i/>
          <w:sz w:val="28"/>
          <w:szCs w:val="28"/>
        </w:rPr>
        <w:t>.</w:t>
      </w:r>
    </w:p>
    <w:p w14:paraId="1C58D610" w14:textId="77777777" w:rsidR="003F0D5E" w:rsidRPr="000C75AC" w:rsidRDefault="003F0D5E" w:rsidP="00054A08">
      <w:pPr>
        <w:pStyle w:val="1"/>
      </w:pPr>
      <w:bookmarkStart w:id="41" w:name="_Toc28560390"/>
      <w:bookmarkStart w:id="42" w:name="_Toc74604626"/>
      <w:bookmarkStart w:id="43" w:name="_Toc25246599"/>
      <w:bookmarkStart w:id="44" w:name="_Toc25256573"/>
      <w:r w:rsidRPr="000C75AC">
        <w:t>7. Фонд оценочных средств для проведения промежуточной аттестации обучающихся по дисциплине</w:t>
      </w:r>
      <w:bookmarkEnd w:id="41"/>
      <w:bookmarkEnd w:id="42"/>
    </w:p>
    <w:p w14:paraId="1718D425" w14:textId="1DAE5ED0" w:rsidR="003F0D5E" w:rsidRPr="000C75AC" w:rsidRDefault="003F0D5E" w:rsidP="006B024B">
      <w:pPr>
        <w:suppressAutoHyphens/>
        <w:spacing w:line="360" w:lineRule="auto"/>
        <w:ind w:firstLine="708"/>
        <w:jc w:val="both"/>
        <w:rPr>
          <w:b/>
          <w:sz w:val="28"/>
          <w:szCs w:val="28"/>
        </w:rPr>
      </w:pPr>
      <w:r w:rsidRPr="000C75AC"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AC385F">
        <w:rPr>
          <w:b/>
          <w:sz w:val="28"/>
          <w:szCs w:val="28"/>
        </w:rPr>
        <w:t>2.</w:t>
      </w:r>
      <w:r w:rsidRPr="000C75AC">
        <w:rPr>
          <w:sz w:val="28"/>
          <w:szCs w:val="28"/>
        </w:rPr>
        <w:t xml:space="preserve"> «</w:t>
      </w:r>
      <w:r w:rsidRPr="000C75AC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 w:rsidRPr="000C75AC">
        <w:rPr>
          <w:b/>
          <w:sz w:val="28"/>
          <w:szCs w:val="28"/>
        </w:rPr>
        <w:t xml:space="preserve"> (перечень компетенций)</w:t>
      </w:r>
      <w:r w:rsidRPr="000C75AC">
        <w:rPr>
          <w:b/>
          <w:sz w:val="28"/>
          <w:szCs w:val="28"/>
        </w:rPr>
        <w:t xml:space="preserve"> с указанием индикаторов их достижения и планируемых результатов обучения по дисциплине».</w:t>
      </w:r>
    </w:p>
    <w:p w14:paraId="2E8F48FD" w14:textId="77777777" w:rsidR="003F0D5E" w:rsidRPr="000C75AC" w:rsidRDefault="003F0D5E" w:rsidP="00054A08">
      <w:pPr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14:paraId="6DFA4412" w14:textId="25CC290F" w:rsidR="00C358EF" w:rsidRPr="000C75AC" w:rsidRDefault="00C64311" w:rsidP="00635DB4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3F0D5E" w:rsidRPr="000C75AC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0C75AC">
        <w:rPr>
          <w:b/>
          <w:sz w:val="28"/>
          <w:szCs w:val="28"/>
        </w:rPr>
        <w:t>индикаторов</w:t>
      </w:r>
      <w:r w:rsidR="003F0D5E" w:rsidRPr="000C75AC">
        <w:rPr>
          <w:b/>
          <w:sz w:val="28"/>
          <w:szCs w:val="28"/>
        </w:rPr>
        <w:t xml:space="preserve"> </w:t>
      </w:r>
      <w:r w:rsidR="00052CFD" w:rsidRPr="000C75AC">
        <w:rPr>
          <w:b/>
          <w:sz w:val="28"/>
          <w:szCs w:val="28"/>
        </w:rPr>
        <w:t>достижения</w:t>
      </w:r>
      <w:r w:rsidR="003F0D5E" w:rsidRPr="000C75AC">
        <w:rPr>
          <w:b/>
          <w:sz w:val="28"/>
          <w:szCs w:val="28"/>
        </w:rPr>
        <w:t xml:space="preserve"> компетенций, умений и знаний</w:t>
      </w:r>
      <w:bookmarkStart w:id="45" w:name="_Hlk25255353"/>
      <w:bookmarkEnd w:id="43"/>
      <w:bookmarkEnd w:id="44"/>
    </w:p>
    <w:bookmarkEnd w:id="45"/>
    <w:p w14:paraId="6302FA1A" w14:textId="634186EB" w:rsidR="003203D4" w:rsidRDefault="003203D4" w:rsidP="006B024B">
      <w:pPr>
        <w:spacing w:line="360" w:lineRule="auto"/>
        <w:ind w:right="-286"/>
        <w:rPr>
          <w:b/>
          <w:i/>
        </w:rPr>
      </w:pPr>
    </w:p>
    <w:tbl>
      <w:tblPr>
        <w:tblStyle w:val="13"/>
        <w:tblW w:w="9493" w:type="dxa"/>
        <w:tblLook w:val="04A0" w:firstRow="1" w:lastRow="0" w:firstColumn="1" w:lastColumn="0" w:noHBand="0" w:noVBand="1"/>
      </w:tblPr>
      <w:tblGrid>
        <w:gridCol w:w="1838"/>
        <w:gridCol w:w="2410"/>
        <w:gridCol w:w="2551"/>
        <w:gridCol w:w="2694"/>
      </w:tblGrid>
      <w:tr w:rsidR="00C64311" w:rsidRPr="0021361A" w14:paraId="28E38D74" w14:textId="77777777" w:rsidTr="005D0174">
        <w:trPr>
          <w:trHeight w:val="1250"/>
        </w:trPr>
        <w:tc>
          <w:tcPr>
            <w:tcW w:w="1838" w:type="dxa"/>
          </w:tcPr>
          <w:p w14:paraId="1481C4B3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21361A">
              <w:rPr>
                <w:rFonts w:ascii="Times New Roman" w:hAnsi="Times New Roman"/>
                <w:b/>
              </w:rPr>
              <w:t>Наименование компетенции</w:t>
            </w:r>
          </w:p>
        </w:tc>
        <w:tc>
          <w:tcPr>
            <w:tcW w:w="2410" w:type="dxa"/>
          </w:tcPr>
          <w:p w14:paraId="5163BCD3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21361A">
              <w:rPr>
                <w:rFonts w:ascii="Times New Roman" w:hAnsi="Times New Roman"/>
                <w:b/>
              </w:rPr>
              <w:t>Наименование  индикаторов достижения компетенции</w:t>
            </w:r>
          </w:p>
        </w:tc>
        <w:tc>
          <w:tcPr>
            <w:tcW w:w="2551" w:type="dxa"/>
          </w:tcPr>
          <w:p w14:paraId="7A4FD486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21361A">
              <w:rPr>
                <w:rFonts w:ascii="Times New Roman" w:hAnsi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4" w:type="dxa"/>
          </w:tcPr>
          <w:p w14:paraId="63990BC5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21361A">
              <w:rPr>
                <w:rFonts w:ascii="Times New Roman" w:hAnsi="Times New Roman"/>
                <w:b/>
              </w:rPr>
              <w:t xml:space="preserve">Типовые </w:t>
            </w:r>
          </w:p>
          <w:p w14:paraId="01655E69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21361A">
              <w:rPr>
                <w:rFonts w:ascii="Times New Roman" w:hAnsi="Times New Roman"/>
                <w:b/>
              </w:rPr>
              <w:t>контрольные задания</w:t>
            </w:r>
          </w:p>
        </w:tc>
      </w:tr>
      <w:tr w:rsidR="00C64311" w:rsidRPr="0021361A" w14:paraId="269B9649" w14:textId="77777777" w:rsidTr="005D0174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B67488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1361A">
              <w:rPr>
                <w:rFonts w:ascii="Times New Roman" w:hAnsi="Times New Roman"/>
              </w:rPr>
              <w:t>ПКН-2</w:t>
            </w:r>
          </w:p>
          <w:p w14:paraId="3EA15F22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 w:rsidRPr="0021361A">
              <w:rPr>
                <w:rFonts w:ascii="Times New Roman" w:eastAsia="Times New Roman" w:hAnsi="Times New Roman"/>
              </w:rPr>
              <w:t xml:space="preserve">Способен с помощью математической модели решать поставленную теоретическую или прикладную задачу, реализовывая алгоритм решения в виде программного модуля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B75B7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 w:rsidRPr="0021361A">
              <w:rPr>
                <w:rFonts w:ascii="Times New Roman" w:hAnsi="Times New Roman"/>
              </w:rPr>
              <w:t>1</w:t>
            </w:r>
            <w:r w:rsidRPr="0021361A">
              <w:rPr>
                <w:rFonts w:ascii="Times New Roman" w:eastAsia="Times New Roman" w:hAnsi="Times New Roman"/>
              </w:rPr>
              <w:t>.Демонстрирует знание базовых математических моделей, применяемых в различных предметных областях.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C991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21361A">
              <w:rPr>
                <w:rFonts w:ascii="Times New Roman" w:eastAsia="Times New Roman" w:hAnsi="Times New Roman"/>
                <w:b/>
              </w:rPr>
              <w:t>Знать:</w:t>
            </w:r>
            <w:r w:rsidRPr="0021361A">
              <w:rPr>
                <w:rFonts w:ascii="Times New Roman" w:eastAsia="Times New Roman" w:hAnsi="Times New Roman"/>
              </w:rPr>
              <w:t xml:space="preserve"> технологии выполнения численных расчетов на ЭВМ,</w:t>
            </w:r>
          </w:p>
          <w:p w14:paraId="1A94A295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21361A">
              <w:rPr>
                <w:rFonts w:ascii="Times New Roman" w:eastAsia="Times New Roman" w:hAnsi="Times New Roman"/>
                <w:b/>
              </w:rPr>
              <w:t>Уметь:</w:t>
            </w:r>
            <w:r w:rsidRPr="0021361A">
              <w:rPr>
                <w:rFonts w:ascii="Times New Roman" w:eastAsia="Times New Roman" w:hAnsi="Times New Roman"/>
              </w:rPr>
              <w:t xml:space="preserve"> выполнять численные расчеты с помощью программ на </w:t>
            </w:r>
            <w:proofErr w:type="spellStart"/>
            <w:r w:rsidRPr="0021361A">
              <w:rPr>
                <w:rFonts w:ascii="Times New Roman" w:eastAsia="Times New Roman" w:hAnsi="Times New Roman"/>
              </w:rPr>
              <w:t>Python</w:t>
            </w:r>
            <w:proofErr w:type="spellEnd"/>
            <w:r w:rsidRPr="0021361A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694" w:type="dxa"/>
          </w:tcPr>
          <w:p w14:paraId="532DFEFA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21361A">
              <w:rPr>
                <w:rFonts w:ascii="Times New Roman" w:eastAsia="Times New Roman" w:hAnsi="Times New Roman"/>
              </w:rPr>
              <w:t xml:space="preserve">Выполнить поиск обратной матрицы, загруженной из файла с помощью библиотеки </w:t>
            </w:r>
            <w:proofErr w:type="spellStart"/>
            <w:r w:rsidRPr="0021361A">
              <w:rPr>
                <w:rFonts w:ascii="Times New Roman" w:eastAsia="Times New Roman" w:hAnsi="Times New Roman"/>
              </w:rPr>
              <w:t>NumPy</w:t>
            </w:r>
            <w:proofErr w:type="spellEnd"/>
            <w:r w:rsidRPr="0021361A">
              <w:rPr>
                <w:rFonts w:ascii="Times New Roman" w:eastAsia="Times New Roman" w:hAnsi="Times New Roman"/>
              </w:rPr>
              <w:t>.</w:t>
            </w:r>
          </w:p>
        </w:tc>
      </w:tr>
      <w:tr w:rsidR="00C64311" w:rsidRPr="0021361A" w14:paraId="76634FA7" w14:textId="77777777" w:rsidTr="005D0174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143B7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F8B1D" w14:textId="77777777" w:rsidR="00C64311" w:rsidRPr="0021361A" w:rsidRDefault="00C64311" w:rsidP="005D0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</w:rPr>
            </w:pPr>
            <w:r w:rsidRPr="0021361A">
              <w:rPr>
                <w:rFonts w:ascii="Times New Roman" w:eastAsia="Times New Roman" w:hAnsi="Times New Roman"/>
              </w:rPr>
              <w:t>2.Адаптирует и применяет существующие математические модели для решения поставленной прикладной или теоретической задачи.</w:t>
            </w:r>
          </w:p>
          <w:p w14:paraId="2DB8A3E3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418D4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21361A">
              <w:rPr>
                <w:rFonts w:ascii="Times New Roman" w:eastAsia="Times New Roman" w:hAnsi="Times New Roman"/>
                <w:b/>
              </w:rPr>
              <w:t>Знать:</w:t>
            </w:r>
            <w:r w:rsidRPr="0021361A">
              <w:rPr>
                <w:rFonts w:ascii="Times New Roman" w:eastAsia="Times New Roman" w:hAnsi="Times New Roman"/>
              </w:rPr>
              <w:t xml:space="preserve"> технологии выполнения визуализации результатов математического моделирования.</w:t>
            </w:r>
          </w:p>
          <w:p w14:paraId="43E93CEE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21361A">
              <w:rPr>
                <w:rFonts w:ascii="Times New Roman" w:eastAsia="Times New Roman" w:hAnsi="Times New Roman"/>
                <w:b/>
              </w:rPr>
              <w:t>Уметь:</w:t>
            </w:r>
            <w:r w:rsidRPr="0021361A">
              <w:rPr>
                <w:rFonts w:ascii="Times New Roman" w:eastAsia="Times New Roman" w:hAnsi="Times New Roman"/>
              </w:rPr>
              <w:t xml:space="preserve"> выполнять визуализацию результатов математического моделирования на </w:t>
            </w:r>
            <w:proofErr w:type="spellStart"/>
            <w:r w:rsidRPr="0021361A">
              <w:rPr>
                <w:rFonts w:ascii="Times New Roman" w:eastAsia="Times New Roman" w:hAnsi="Times New Roman"/>
              </w:rPr>
              <w:t>Python</w:t>
            </w:r>
            <w:proofErr w:type="spellEnd"/>
            <w:r w:rsidRPr="0021361A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694" w:type="dxa"/>
          </w:tcPr>
          <w:p w14:paraId="65D34DFA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21361A">
              <w:rPr>
                <w:rFonts w:ascii="Times New Roman" w:eastAsia="Times New Roman" w:hAnsi="Times New Roman"/>
              </w:rPr>
              <w:t>Визуализировать функцию двух переменных не менее чем 3 способами.</w:t>
            </w:r>
          </w:p>
        </w:tc>
      </w:tr>
      <w:tr w:rsidR="00C64311" w:rsidRPr="0021361A" w14:paraId="5BE944D8" w14:textId="77777777" w:rsidTr="005D0174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F39FB8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33EF8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</w:rPr>
            </w:pPr>
            <w:r w:rsidRPr="0021361A">
              <w:rPr>
                <w:rFonts w:ascii="Times New Roman" w:eastAsia="Times New Roman" w:hAnsi="Times New Roman"/>
              </w:rPr>
              <w:t>3.Владеет методологией математического моделирования для решения профессиональных задач.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383DD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21361A">
              <w:rPr>
                <w:rFonts w:ascii="Times New Roman" w:eastAsia="Times New Roman" w:hAnsi="Times New Roman"/>
                <w:b/>
              </w:rPr>
              <w:t>Знать:</w:t>
            </w:r>
            <w:r w:rsidRPr="0021361A">
              <w:rPr>
                <w:rFonts w:ascii="Times New Roman" w:eastAsia="Times New Roman" w:hAnsi="Times New Roman"/>
              </w:rPr>
              <w:t xml:space="preserve"> подходы к </w:t>
            </w:r>
            <w:proofErr w:type="spellStart"/>
            <w:r w:rsidRPr="0021361A">
              <w:rPr>
                <w:rFonts w:ascii="Times New Roman" w:eastAsia="Times New Roman" w:hAnsi="Times New Roman"/>
              </w:rPr>
              <w:t>сериализации</w:t>
            </w:r>
            <w:proofErr w:type="spellEnd"/>
            <w:r w:rsidRPr="0021361A">
              <w:rPr>
                <w:rFonts w:ascii="Times New Roman" w:eastAsia="Times New Roman" w:hAnsi="Times New Roman"/>
              </w:rPr>
              <w:t xml:space="preserve"> результатов математического моделирования.</w:t>
            </w:r>
          </w:p>
          <w:p w14:paraId="0A7691FA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21361A">
              <w:rPr>
                <w:rFonts w:ascii="Times New Roman" w:eastAsia="Times New Roman" w:hAnsi="Times New Roman"/>
                <w:b/>
              </w:rPr>
              <w:t>Уметь:</w:t>
            </w:r>
            <w:r w:rsidRPr="0021361A">
              <w:rPr>
                <w:rFonts w:ascii="Times New Roman" w:eastAsia="Times New Roman" w:hAnsi="Times New Roman"/>
              </w:rPr>
              <w:t xml:space="preserve"> выполнять </w:t>
            </w:r>
            <w:proofErr w:type="spellStart"/>
            <w:r w:rsidRPr="0021361A">
              <w:rPr>
                <w:rFonts w:ascii="Times New Roman" w:eastAsia="Times New Roman" w:hAnsi="Times New Roman"/>
              </w:rPr>
              <w:t>сериализацию</w:t>
            </w:r>
            <w:proofErr w:type="spellEnd"/>
            <w:r w:rsidRPr="0021361A">
              <w:rPr>
                <w:rFonts w:ascii="Times New Roman" w:eastAsia="Times New Roman" w:hAnsi="Times New Roman"/>
              </w:rPr>
              <w:t xml:space="preserve"> результатом математического моделирования на </w:t>
            </w:r>
            <w:proofErr w:type="spellStart"/>
            <w:r w:rsidRPr="0021361A">
              <w:rPr>
                <w:rFonts w:ascii="Times New Roman" w:eastAsia="Times New Roman" w:hAnsi="Times New Roman"/>
              </w:rPr>
              <w:t>Python</w:t>
            </w:r>
            <w:proofErr w:type="spellEnd"/>
            <w:r w:rsidRPr="0021361A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694" w:type="dxa"/>
          </w:tcPr>
          <w:p w14:paraId="01CACB63" w14:textId="77777777" w:rsidR="00C64311" w:rsidRPr="0021361A" w:rsidRDefault="00C64311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21361A">
              <w:rPr>
                <w:rFonts w:ascii="Times New Roman" w:eastAsia="Times New Roman" w:hAnsi="Times New Roman"/>
              </w:rPr>
              <w:t xml:space="preserve">Сохранить результаты расчета обратной матрицы в форматы CSV, </w:t>
            </w:r>
            <w:proofErr w:type="spellStart"/>
            <w:r w:rsidRPr="0021361A">
              <w:rPr>
                <w:rFonts w:ascii="Times New Roman" w:eastAsia="Times New Roman" w:hAnsi="Times New Roman"/>
              </w:rPr>
              <w:t>npy</w:t>
            </w:r>
            <w:proofErr w:type="spellEnd"/>
            <w:r w:rsidRPr="0021361A">
              <w:rPr>
                <w:rFonts w:ascii="Times New Roman" w:eastAsia="Times New Roman" w:hAnsi="Times New Roman"/>
              </w:rPr>
              <w:t>.</w:t>
            </w:r>
          </w:p>
        </w:tc>
      </w:tr>
    </w:tbl>
    <w:p w14:paraId="3E6183DD" w14:textId="640080A4" w:rsidR="00C64311" w:rsidRPr="000C75AC" w:rsidRDefault="00C64311" w:rsidP="006B024B">
      <w:pPr>
        <w:spacing w:line="360" w:lineRule="auto"/>
        <w:ind w:right="-286"/>
        <w:rPr>
          <w:b/>
          <w:i/>
        </w:rPr>
      </w:pPr>
    </w:p>
    <w:p w14:paraId="5CC197E5" w14:textId="3FE9D5C5" w:rsidR="00C64311" w:rsidRDefault="00496C08" w:rsidP="00311E9E">
      <w:pPr>
        <w:spacing w:line="276" w:lineRule="auto"/>
        <w:ind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</w:t>
      </w:r>
      <w:r w:rsidR="00311E9E" w:rsidRPr="00073CBE">
        <w:rPr>
          <w:b/>
          <w:i/>
          <w:sz w:val="28"/>
          <w:szCs w:val="28"/>
        </w:rPr>
        <w:t>вопросы для подготовки к экзамену</w:t>
      </w:r>
    </w:p>
    <w:p w14:paraId="0C7847FF" w14:textId="77777777" w:rsidR="006D2FDB" w:rsidRPr="00635DB4" w:rsidRDefault="006D2FDB" w:rsidP="00635DB4">
      <w:pP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14:paraId="010002A6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Организация массивов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787249E2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</w:p>
    <w:p w14:paraId="53894A0E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</w:rPr>
        <w:t>: общий алгоритм и примеры</w:t>
      </w:r>
    </w:p>
    <w:p w14:paraId="54EAD021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</w:p>
    <w:p w14:paraId="4F3F620C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Векторизация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4DA13AF4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0C75AC">
        <w:rPr>
          <w:sz w:val="28"/>
          <w:szCs w:val="28"/>
          <w:lang w:val="en-US"/>
        </w:rPr>
        <w:t>Numba</w:t>
      </w:r>
      <w:proofErr w:type="spellEnd"/>
      <w:r w:rsidRPr="000C75AC">
        <w:rPr>
          <w:sz w:val="28"/>
          <w:szCs w:val="28"/>
        </w:rPr>
        <w:t>: принципы работы, базовые примеры использования</w:t>
      </w:r>
    </w:p>
    <w:p w14:paraId="3D5F7F41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Организация </w:t>
      </w:r>
      <w:r w:rsidRPr="000C75AC">
        <w:rPr>
          <w:sz w:val="28"/>
          <w:szCs w:val="28"/>
          <w:lang w:val="en-US"/>
        </w:rPr>
        <w:t>Pandas</w:t>
      </w:r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  <w:lang w:val="en-US"/>
        </w:rPr>
        <w:t>DataFrame</w:t>
      </w:r>
      <w:proofErr w:type="spellEnd"/>
      <w:r w:rsidRPr="000C75AC">
        <w:rPr>
          <w:sz w:val="28"/>
          <w:szCs w:val="28"/>
        </w:rPr>
        <w:t xml:space="preserve"> и организация индексации для </w:t>
      </w:r>
      <w:proofErr w:type="spellStart"/>
      <w:r w:rsidRPr="000C75AC">
        <w:rPr>
          <w:sz w:val="28"/>
          <w:szCs w:val="28"/>
          <w:lang w:val="en-US"/>
        </w:rPr>
        <w:t>DataFrame</w:t>
      </w:r>
      <w:proofErr w:type="spellEnd"/>
      <w:r w:rsidRPr="000C75AC">
        <w:rPr>
          <w:sz w:val="28"/>
          <w:szCs w:val="28"/>
        </w:rPr>
        <w:t xml:space="preserve"> и </w:t>
      </w:r>
      <w:r w:rsidRPr="000C75AC">
        <w:rPr>
          <w:sz w:val="28"/>
          <w:szCs w:val="28"/>
          <w:lang w:val="en-US"/>
        </w:rPr>
        <w:t>Series</w:t>
      </w:r>
    </w:p>
    <w:p w14:paraId="13A1A793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Применение универсальных функций и работа с пустыми значениями в </w:t>
      </w:r>
      <w:r w:rsidRPr="000C75AC">
        <w:rPr>
          <w:sz w:val="28"/>
          <w:szCs w:val="28"/>
          <w:lang w:val="en-US"/>
        </w:rPr>
        <w:t>Pandas</w:t>
      </w:r>
      <w:r w:rsidRPr="000C75AC">
        <w:rPr>
          <w:sz w:val="28"/>
          <w:szCs w:val="28"/>
        </w:rPr>
        <w:t xml:space="preserve"> </w:t>
      </w:r>
    </w:p>
    <w:p w14:paraId="3BA66667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Объединение данных из нескольких </w:t>
      </w:r>
      <w:r w:rsidRPr="000C75AC">
        <w:rPr>
          <w:sz w:val="28"/>
          <w:szCs w:val="28"/>
          <w:lang w:val="en-US"/>
        </w:rPr>
        <w:t>Pandas</w:t>
      </w:r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  <w:lang w:val="en-US"/>
        </w:rPr>
        <w:t>DataFrame</w:t>
      </w:r>
      <w:proofErr w:type="spellEnd"/>
      <w:r w:rsidRPr="000C75AC">
        <w:rPr>
          <w:sz w:val="28"/>
          <w:szCs w:val="28"/>
        </w:rPr>
        <w:t>: общая логика и примеры</w:t>
      </w:r>
    </w:p>
    <w:p w14:paraId="79B35980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Операция </w:t>
      </w:r>
      <w:proofErr w:type="spellStart"/>
      <w:r w:rsidRPr="000C75AC">
        <w:rPr>
          <w:sz w:val="28"/>
          <w:szCs w:val="28"/>
          <w:lang w:val="en-US"/>
        </w:rPr>
        <w:t>GroupBy</w:t>
      </w:r>
      <w:proofErr w:type="spellEnd"/>
      <w:r w:rsidRPr="000C75AC">
        <w:rPr>
          <w:sz w:val="28"/>
          <w:szCs w:val="28"/>
        </w:rPr>
        <w:t xml:space="preserve"> в </w:t>
      </w:r>
      <w:r w:rsidRPr="000C75AC">
        <w:rPr>
          <w:sz w:val="28"/>
          <w:szCs w:val="28"/>
          <w:lang w:val="en-US"/>
        </w:rPr>
        <w:t>Pandas</w:t>
      </w:r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  <w:lang w:val="en-US"/>
        </w:rPr>
        <w:t>DataFrame</w:t>
      </w:r>
      <w:proofErr w:type="spellEnd"/>
      <w:r w:rsidRPr="000C75AC">
        <w:rPr>
          <w:sz w:val="28"/>
          <w:szCs w:val="28"/>
        </w:rPr>
        <w:t xml:space="preserve"> и реализация в ней подхода «</w:t>
      </w:r>
      <w:r w:rsidRPr="000C75AC">
        <w:rPr>
          <w:sz w:val="28"/>
          <w:szCs w:val="28"/>
          <w:shd w:val="clear" w:color="auto" w:fill="FFFFFF"/>
        </w:rPr>
        <w:t>разбиение, применение и объединение»</w:t>
      </w:r>
    </w:p>
    <w:p w14:paraId="707D8CC4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Специфика текстовых и бинарных файлов, форматы файлов CSV и </w:t>
      </w:r>
      <w:proofErr w:type="spellStart"/>
      <w:r w:rsidRPr="000C75AC">
        <w:rPr>
          <w:sz w:val="28"/>
          <w:szCs w:val="28"/>
        </w:rPr>
        <w:t>Pickle</w:t>
      </w:r>
      <w:proofErr w:type="spellEnd"/>
      <w:r w:rsidRPr="000C75AC">
        <w:rPr>
          <w:sz w:val="28"/>
          <w:szCs w:val="28"/>
        </w:rPr>
        <w:t xml:space="preserve">, представление данных в этих форматах и взаимодействие с ними в </w:t>
      </w:r>
      <w:proofErr w:type="spellStart"/>
      <w:r w:rsidRPr="000C75AC">
        <w:rPr>
          <w:sz w:val="28"/>
          <w:szCs w:val="28"/>
        </w:rPr>
        <w:t>Python</w:t>
      </w:r>
      <w:proofErr w:type="spellEnd"/>
    </w:p>
    <w:p w14:paraId="1B8E326B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lastRenderedPageBreak/>
        <w:t xml:space="preserve">Задача </w:t>
      </w:r>
      <w:proofErr w:type="spellStart"/>
      <w:r w:rsidRPr="000C75AC">
        <w:rPr>
          <w:sz w:val="28"/>
          <w:szCs w:val="28"/>
        </w:rPr>
        <w:t>сериализации</w:t>
      </w:r>
      <w:proofErr w:type="spellEnd"/>
      <w:r w:rsidRPr="000C75AC">
        <w:rPr>
          <w:sz w:val="28"/>
          <w:szCs w:val="28"/>
        </w:rPr>
        <w:t xml:space="preserve"> и </w:t>
      </w:r>
      <w:proofErr w:type="spellStart"/>
      <w:r w:rsidRPr="000C75AC">
        <w:rPr>
          <w:sz w:val="28"/>
          <w:szCs w:val="28"/>
        </w:rPr>
        <w:t>десериализации</w:t>
      </w:r>
      <w:proofErr w:type="spellEnd"/>
      <w:r w:rsidRPr="000C75AC">
        <w:rPr>
          <w:sz w:val="28"/>
          <w:szCs w:val="28"/>
        </w:rPr>
        <w:t xml:space="preserve">, описание формата файла JSON и пример описания данных в этом формате и взаимодействия с ним в </w:t>
      </w:r>
      <w:proofErr w:type="spellStart"/>
      <w:r w:rsidRPr="000C75AC">
        <w:rPr>
          <w:sz w:val="28"/>
          <w:szCs w:val="28"/>
        </w:rPr>
        <w:t>Python</w:t>
      </w:r>
      <w:proofErr w:type="spellEnd"/>
    </w:p>
    <w:p w14:paraId="3930E60C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0C75AC">
        <w:rPr>
          <w:sz w:val="28"/>
          <w:szCs w:val="28"/>
        </w:rPr>
        <w:t>BeautifulSoup</w:t>
      </w:r>
      <w:proofErr w:type="spellEnd"/>
    </w:p>
    <w:p w14:paraId="23F63686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Форматы файлов </w:t>
      </w:r>
      <w:r w:rsidRPr="000C75AC">
        <w:rPr>
          <w:sz w:val="28"/>
          <w:szCs w:val="28"/>
          <w:lang w:val="en-US"/>
        </w:rPr>
        <w:t>NPY</w:t>
      </w:r>
      <w:r w:rsidRPr="000C75AC">
        <w:rPr>
          <w:sz w:val="28"/>
          <w:szCs w:val="28"/>
        </w:rPr>
        <w:t xml:space="preserve"> и </w:t>
      </w:r>
      <w:r w:rsidRPr="000C75AC">
        <w:rPr>
          <w:sz w:val="28"/>
          <w:szCs w:val="28"/>
          <w:lang w:val="en-US"/>
        </w:rPr>
        <w:t>HDF</w:t>
      </w:r>
      <w:r w:rsidRPr="000C75AC">
        <w:rPr>
          <w:sz w:val="28"/>
          <w:szCs w:val="28"/>
        </w:rPr>
        <w:t xml:space="preserve"> общая характеристика, пример взаимодействие с данными этих форматов в </w:t>
      </w:r>
      <w:proofErr w:type="spellStart"/>
      <w:r w:rsidRPr="000C75AC">
        <w:rPr>
          <w:sz w:val="28"/>
          <w:szCs w:val="28"/>
        </w:rPr>
        <w:t>Python</w:t>
      </w:r>
      <w:proofErr w:type="spellEnd"/>
    </w:p>
    <w:p w14:paraId="37967631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Взаимодействие из </w:t>
      </w:r>
      <w:r w:rsidRPr="000C75AC">
        <w:rPr>
          <w:sz w:val="28"/>
          <w:szCs w:val="28"/>
          <w:lang w:val="en-US"/>
        </w:rPr>
        <w:t>Python</w:t>
      </w:r>
      <w:r w:rsidRPr="000C75AC">
        <w:rPr>
          <w:sz w:val="28"/>
          <w:szCs w:val="28"/>
        </w:rPr>
        <w:t xml:space="preserve"> с базой данных на примере </w:t>
      </w:r>
      <w:r w:rsidRPr="000C75AC">
        <w:rPr>
          <w:sz w:val="28"/>
          <w:szCs w:val="28"/>
          <w:lang w:val="en-US"/>
        </w:rPr>
        <w:t>API</w:t>
      </w:r>
      <w:r w:rsidRPr="000C75AC">
        <w:rPr>
          <w:sz w:val="28"/>
          <w:szCs w:val="28"/>
        </w:rPr>
        <w:t xml:space="preserve"> </w:t>
      </w:r>
      <w:r w:rsidRPr="000C75AC">
        <w:rPr>
          <w:sz w:val="28"/>
          <w:szCs w:val="28"/>
          <w:lang w:val="en-US"/>
        </w:rPr>
        <w:t>SQLite</w:t>
      </w:r>
      <w:r w:rsidRPr="000C75AC">
        <w:rPr>
          <w:sz w:val="28"/>
          <w:szCs w:val="28"/>
        </w:rPr>
        <w:t>, базовые возможности работы с транзакциями</w:t>
      </w:r>
    </w:p>
    <w:p w14:paraId="22410288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Взаимодействие с </w:t>
      </w:r>
      <w:r w:rsidRPr="000C75AC">
        <w:rPr>
          <w:sz w:val="28"/>
          <w:szCs w:val="28"/>
          <w:lang w:val="en-US"/>
        </w:rPr>
        <w:t>Excel</w:t>
      </w:r>
      <w:r w:rsidRPr="000C75AC">
        <w:rPr>
          <w:sz w:val="28"/>
          <w:szCs w:val="28"/>
        </w:rPr>
        <w:t xml:space="preserve"> из </w:t>
      </w:r>
      <w:r w:rsidRPr="000C75AC">
        <w:rPr>
          <w:sz w:val="28"/>
          <w:szCs w:val="28"/>
          <w:lang w:val="en-US"/>
        </w:rPr>
        <w:t>Python</w:t>
      </w:r>
      <w:r w:rsidRPr="000C75AC">
        <w:rPr>
          <w:sz w:val="28"/>
          <w:szCs w:val="28"/>
        </w:rPr>
        <w:t xml:space="preserve"> с помощью </w:t>
      </w:r>
      <w:proofErr w:type="spellStart"/>
      <w:r w:rsidRPr="000C75AC">
        <w:rPr>
          <w:sz w:val="28"/>
          <w:szCs w:val="28"/>
          <w:lang w:val="en-US"/>
        </w:rPr>
        <w:t>XLWings</w:t>
      </w:r>
      <w:proofErr w:type="spellEnd"/>
      <w:r w:rsidRPr="000C75AC">
        <w:rPr>
          <w:sz w:val="28"/>
          <w:szCs w:val="28"/>
        </w:rPr>
        <w:t>: принципы работы и примеры использования</w:t>
      </w:r>
    </w:p>
    <w:p w14:paraId="330ACEE2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Основы работы с регулярными выражениями: базовый синтаксис, примеры использования модуля </w:t>
      </w:r>
      <w:r w:rsidRPr="000C75AC">
        <w:rPr>
          <w:sz w:val="28"/>
          <w:szCs w:val="28"/>
          <w:lang w:val="en-US"/>
        </w:rPr>
        <w:t>re</w:t>
      </w:r>
      <w:r w:rsidRPr="000C75AC">
        <w:rPr>
          <w:sz w:val="28"/>
          <w:szCs w:val="28"/>
        </w:rPr>
        <w:t xml:space="preserve"> в </w:t>
      </w:r>
      <w:r w:rsidRPr="000C75AC">
        <w:rPr>
          <w:sz w:val="28"/>
          <w:szCs w:val="28"/>
          <w:lang w:val="en-US"/>
        </w:rPr>
        <w:t>Python</w:t>
      </w:r>
      <w:r w:rsidRPr="000C75AC">
        <w:rPr>
          <w:sz w:val="28"/>
          <w:szCs w:val="28"/>
        </w:rPr>
        <w:t xml:space="preserve"> </w:t>
      </w:r>
    </w:p>
    <w:p w14:paraId="40AF85C6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Сегментация и </w:t>
      </w:r>
      <w:proofErr w:type="spellStart"/>
      <w:r w:rsidRPr="000C75AC">
        <w:rPr>
          <w:sz w:val="28"/>
          <w:szCs w:val="28"/>
        </w:rPr>
        <w:t>токенезация</w:t>
      </w:r>
      <w:proofErr w:type="spellEnd"/>
      <w:r w:rsidRPr="000C75AC">
        <w:rPr>
          <w:sz w:val="28"/>
          <w:szCs w:val="28"/>
        </w:rPr>
        <w:t xml:space="preserve"> текста на естественном языке, </w:t>
      </w:r>
      <w:proofErr w:type="spellStart"/>
      <w:r w:rsidRPr="000C75AC">
        <w:rPr>
          <w:sz w:val="28"/>
          <w:szCs w:val="28"/>
        </w:rPr>
        <w:t>стеммминг</w:t>
      </w:r>
      <w:proofErr w:type="spellEnd"/>
      <w:r w:rsidRPr="000C75AC">
        <w:rPr>
          <w:sz w:val="28"/>
          <w:szCs w:val="28"/>
        </w:rPr>
        <w:t xml:space="preserve"> и </w:t>
      </w:r>
      <w:proofErr w:type="spellStart"/>
      <w:r w:rsidRPr="000C75AC">
        <w:rPr>
          <w:sz w:val="28"/>
          <w:szCs w:val="28"/>
        </w:rPr>
        <w:t>лемматизация</w:t>
      </w:r>
      <w:proofErr w:type="spellEnd"/>
      <w:r w:rsidRPr="000C75AC">
        <w:rPr>
          <w:sz w:val="28"/>
          <w:szCs w:val="28"/>
        </w:rPr>
        <w:t xml:space="preserve">, примеры на </w:t>
      </w:r>
      <w:r w:rsidRPr="000C75AC">
        <w:rPr>
          <w:sz w:val="28"/>
          <w:szCs w:val="28"/>
          <w:lang w:val="en-US"/>
        </w:rPr>
        <w:t>Python</w:t>
      </w:r>
    </w:p>
    <w:p w14:paraId="28ABD652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Расстояние </w:t>
      </w:r>
      <w:proofErr w:type="spellStart"/>
      <w:r w:rsidRPr="000C75AC">
        <w:rPr>
          <w:sz w:val="28"/>
          <w:szCs w:val="28"/>
        </w:rPr>
        <w:t>Левеншнтейна</w:t>
      </w:r>
      <w:proofErr w:type="spellEnd"/>
      <w:r w:rsidRPr="000C75AC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r w:rsidRPr="000C75AC">
        <w:rPr>
          <w:sz w:val="28"/>
          <w:szCs w:val="28"/>
          <w:lang w:val="en-US"/>
        </w:rPr>
        <w:t>Python</w:t>
      </w:r>
    </w:p>
    <w:p w14:paraId="5CFAEA1E" w14:textId="14E55EE2" w:rsidR="002C1F48" w:rsidRPr="00AC385F" w:rsidRDefault="0077251F" w:rsidP="006D2FD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Векторное представление текста на естественном языке: общий алгоритм подходов </w:t>
      </w:r>
      <w:r w:rsidRPr="000C75AC">
        <w:rPr>
          <w:sz w:val="28"/>
          <w:szCs w:val="28"/>
          <w:lang w:val="en-US"/>
        </w:rPr>
        <w:t>TF</w:t>
      </w:r>
      <w:r w:rsidRPr="000C75AC">
        <w:rPr>
          <w:sz w:val="28"/>
          <w:szCs w:val="28"/>
        </w:rPr>
        <w:t xml:space="preserve">; </w:t>
      </w:r>
      <w:r w:rsidRPr="000C75AC">
        <w:rPr>
          <w:sz w:val="28"/>
          <w:szCs w:val="28"/>
          <w:lang w:val="en-US"/>
        </w:rPr>
        <w:t>TF</w:t>
      </w:r>
      <w:r w:rsidRPr="000C75AC">
        <w:rPr>
          <w:sz w:val="28"/>
          <w:szCs w:val="28"/>
        </w:rPr>
        <w:t>-</w:t>
      </w:r>
      <w:r w:rsidRPr="000C75AC">
        <w:rPr>
          <w:sz w:val="28"/>
          <w:szCs w:val="28"/>
          <w:lang w:val="en-US"/>
        </w:rPr>
        <w:t>IDF</w:t>
      </w:r>
    </w:p>
    <w:p w14:paraId="405A25F6" w14:textId="77777777" w:rsidR="007D1895" w:rsidRPr="00891885" w:rsidRDefault="007D1895" w:rsidP="007D1895">
      <w:pPr>
        <w:jc w:val="center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Пример э</w:t>
      </w:r>
      <w:r w:rsidRPr="00891885">
        <w:rPr>
          <w:b/>
          <w:bCs/>
          <w:sz w:val="28"/>
          <w:szCs w:val="28"/>
        </w:rPr>
        <w:t>кзаменационн</w:t>
      </w:r>
      <w:r>
        <w:rPr>
          <w:b/>
          <w:bCs/>
          <w:sz w:val="28"/>
          <w:szCs w:val="28"/>
        </w:rPr>
        <w:t>ого</w:t>
      </w:r>
      <w:r w:rsidRPr="00891885">
        <w:rPr>
          <w:b/>
          <w:bCs/>
          <w:sz w:val="28"/>
          <w:szCs w:val="28"/>
        </w:rPr>
        <w:t xml:space="preserve"> билет</w:t>
      </w:r>
      <w:r>
        <w:rPr>
          <w:b/>
          <w:bCs/>
          <w:sz w:val="28"/>
          <w:szCs w:val="28"/>
        </w:rPr>
        <w:t>а</w:t>
      </w:r>
    </w:p>
    <w:p w14:paraId="5D6F2223" w14:textId="77777777" w:rsidR="007D1895" w:rsidRPr="00891885" w:rsidRDefault="007D1895" w:rsidP="007D1895">
      <w:pPr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0B7D7568" w14:textId="77777777" w:rsidR="007D1895" w:rsidRDefault="007D1895" w:rsidP="007D1895">
      <w:pPr>
        <w:pStyle w:val="afe"/>
        <w:widowControl/>
        <w:numPr>
          <w:ilvl w:val="0"/>
          <w:numId w:val="22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AC385F">
        <w:rPr>
          <w:b/>
          <w:sz w:val="28"/>
          <w:szCs w:val="28"/>
        </w:rPr>
        <w:t>(20 баллов)</w:t>
      </w:r>
      <w:r w:rsidRPr="002C1F48">
        <w:rPr>
          <w:sz w:val="28"/>
          <w:szCs w:val="28"/>
        </w:rPr>
        <w:t xml:space="preserve"> </w:t>
      </w:r>
      <w:r w:rsidRPr="00832630">
        <w:rPr>
          <w:sz w:val="28"/>
          <w:szCs w:val="28"/>
        </w:rPr>
        <w:t xml:space="preserve">Организация массивов в </w:t>
      </w:r>
      <w:proofErr w:type="spellStart"/>
      <w:r w:rsidRPr="00832630">
        <w:rPr>
          <w:sz w:val="28"/>
          <w:szCs w:val="28"/>
        </w:rPr>
        <w:t>NumPy</w:t>
      </w:r>
      <w:proofErr w:type="spellEnd"/>
      <w:r w:rsidRPr="00832630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670DBE57" w14:textId="77777777" w:rsidR="007D1895" w:rsidRDefault="007D1895" w:rsidP="007D1895">
      <w:pPr>
        <w:pStyle w:val="afe"/>
        <w:widowControl/>
        <w:numPr>
          <w:ilvl w:val="0"/>
          <w:numId w:val="22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AC385F">
        <w:rPr>
          <w:b/>
          <w:sz w:val="28"/>
          <w:szCs w:val="28"/>
        </w:rPr>
        <w:t xml:space="preserve"> (20 баллов)</w:t>
      </w:r>
      <w:r w:rsidRPr="00D56045">
        <w:rPr>
          <w:sz w:val="28"/>
          <w:szCs w:val="28"/>
        </w:rPr>
        <w:t xml:space="preserve"> </w:t>
      </w:r>
      <w:proofErr w:type="spellStart"/>
      <w:r w:rsidRPr="00D56045">
        <w:rPr>
          <w:sz w:val="28"/>
          <w:szCs w:val="28"/>
        </w:rPr>
        <w:t>Датасет</w:t>
      </w:r>
      <w:proofErr w:type="spellEnd"/>
      <w:r w:rsidRPr="00D56045">
        <w:rPr>
          <w:sz w:val="28"/>
          <w:szCs w:val="28"/>
        </w:rPr>
        <w:t xml:space="preserve">: </w:t>
      </w:r>
      <w:proofErr w:type="spellStart"/>
      <w:r w:rsidRPr="00D56045">
        <w:rPr>
          <w:sz w:val="28"/>
          <w:szCs w:val="28"/>
        </w:rPr>
        <w:t>Chinook_Sqlite.sqlite</w:t>
      </w:r>
      <w:proofErr w:type="spellEnd"/>
      <w:r w:rsidRPr="00D56045">
        <w:rPr>
          <w:sz w:val="28"/>
          <w:szCs w:val="28"/>
        </w:rPr>
        <w:t xml:space="preserve"> </w:t>
      </w:r>
    </w:p>
    <w:p w14:paraId="154C0C37" w14:textId="77777777" w:rsidR="007D1895" w:rsidRPr="00D56045" w:rsidRDefault="007D1895" w:rsidP="007D1895">
      <w:pPr>
        <w:pStyle w:val="afe"/>
        <w:widowControl/>
        <w:autoSpaceDE/>
        <w:autoSpaceDN/>
        <w:adjustRightInd/>
        <w:spacing w:after="160" w:line="360" w:lineRule="auto"/>
        <w:ind w:left="720"/>
        <w:contextualSpacing/>
        <w:rPr>
          <w:sz w:val="28"/>
          <w:szCs w:val="28"/>
        </w:rPr>
      </w:pPr>
      <w:r w:rsidRPr="00D56045">
        <w:rPr>
          <w:sz w:val="28"/>
          <w:szCs w:val="28"/>
        </w:rPr>
        <w:t xml:space="preserve">С помощью кода на </w:t>
      </w:r>
      <w:proofErr w:type="spellStart"/>
      <w:r w:rsidRPr="00D56045">
        <w:rPr>
          <w:sz w:val="28"/>
          <w:szCs w:val="28"/>
        </w:rPr>
        <w:t>Python</w:t>
      </w:r>
      <w:proofErr w:type="spellEnd"/>
      <w:r w:rsidRPr="00D56045">
        <w:rPr>
          <w:sz w:val="28"/>
          <w:szCs w:val="28"/>
        </w:rPr>
        <w:t xml:space="preserve"> с использованием sqlite3 и SQL решить задачу. Реализовать функции на </w:t>
      </w:r>
      <w:proofErr w:type="spellStart"/>
      <w:r w:rsidRPr="00D56045">
        <w:rPr>
          <w:sz w:val="28"/>
          <w:szCs w:val="28"/>
        </w:rPr>
        <w:t>Python</w:t>
      </w:r>
      <w:proofErr w:type="spellEnd"/>
      <w:r w:rsidRPr="00D56045">
        <w:rPr>
          <w:sz w:val="28"/>
          <w:szCs w:val="28"/>
        </w:rPr>
        <w:t>:</w:t>
      </w:r>
    </w:p>
    <w:p w14:paraId="217D5015" w14:textId="77777777" w:rsidR="007D1895" w:rsidRPr="00D56045" w:rsidRDefault="007D1895" w:rsidP="007D1895">
      <w:pPr>
        <w:spacing w:after="160" w:line="360" w:lineRule="auto"/>
        <w:ind w:firstLine="708"/>
        <w:contextualSpacing/>
        <w:rPr>
          <w:sz w:val="28"/>
          <w:szCs w:val="28"/>
        </w:rPr>
      </w:pPr>
      <w:r w:rsidRPr="00D56045">
        <w:rPr>
          <w:sz w:val="28"/>
          <w:szCs w:val="28"/>
        </w:rPr>
        <w:lastRenderedPageBreak/>
        <w:t xml:space="preserve">1. Которая возвращает все имеющиеся </w:t>
      </w:r>
      <w:proofErr w:type="spellStart"/>
      <w:r w:rsidRPr="00D56045">
        <w:rPr>
          <w:sz w:val="28"/>
          <w:szCs w:val="28"/>
        </w:rPr>
        <w:t>плейлисты</w:t>
      </w:r>
      <w:proofErr w:type="spellEnd"/>
      <w:r w:rsidRPr="00D56045">
        <w:rPr>
          <w:sz w:val="28"/>
          <w:szCs w:val="28"/>
        </w:rPr>
        <w:t xml:space="preserve">. </w:t>
      </w:r>
    </w:p>
    <w:p w14:paraId="5F75EEA6" w14:textId="77777777" w:rsidR="007D1895" w:rsidRPr="00D56045" w:rsidRDefault="007D1895" w:rsidP="007D1895">
      <w:pPr>
        <w:spacing w:after="160" w:line="360" w:lineRule="auto"/>
        <w:ind w:left="708"/>
        <w:contextualSpacing/>
        <w:rPr>
          <w:sz w:val="28"/>
          <w:szCs w:val="28"/>
        </w:rPr>
      </w:pPr>
      <w:r w:rsidRPr="00D56045">
        <w:rPr>
          <w:sz w:val="28"/>
          <w:szCs w:val="28"/>
        </w:rPr>
        <w:t xml:space="preserve">2. Которая по имени </w:t>
      </w:r>
      <w:proofErr w:type="spellStart"/>
      <w:r w:rsidRPr="00D56045">
        <w:rPr>
          <w:sz w:val="28"/>
          <w:szCs w:val="28"/>
        </w:rPr>
        <w:t>плейлиста</w:t>
      </w:r>
      <w:proofErr w:type="spellEnd"/>
      <w:r w:rsidRPr="00D56045">
        <w:rPr>
          <w:sz w:val="28"/>
          <w:szCs w:val="28"/>
        </w:rPr>
        <w:t xml:space="preserve"> возвращает количество треков в нем и их суммарную продолжительность.</w:t>
      </w:r>
    </w:p>
    <w:p w14:paraId="4A5138E9" w14:textId="77777777" w:rsidR="007D1895" w:rsidRPr="00852E55" w:rsidRDefault="007D1895" w:rsidP="007D1895">
      <w:pPr>
        <w:pStyle w:val="afe"/>
        <w:numPr>
          <w:ilvl w:val="0"/>
          <w:numId w:val="22"/>
        </w:numPr>
        <w:spacing w:after="160" w:line="360" w:lineRule="auto"/>
        <w:contextualSpacing/>
        <w:rPr>
          <w:sz w:val="28"/>
          <w:szCs w:val="28"/>
        </w:rPr>
      </w:pPr>
      <w:r w:rsidRPr="00AC385F">
        <w:rPr>
          <w:b/>
          <w:sz w:val="28"/>
          <w:szCs w:val="28"/>
        </w:rPr>
        <w:t>(20 баллов)</w:t>
      </w:r>
      <w:r w:rsidRPr="00D56045">
        <w:rPr>
          <w:sz w:val="28"/>
          <w:szCs w:val="28"/>
        </w:rPr>
        <w:t xml:space="preserve"> </w:t>
      </w:r>
      <w:proofErr w:type="spellStart"/>
      <w:r w:rsidRPr="00852E55">
        <w:rPr>
          <w:sz w:val="28"/>
          <w:szCs w:val="28"/>
        </w:rPr>
        <w:t>Датасет</w:t>
      </w:r>
      <w:proofErr w:type="spellEnd"/>
      <w:r w:rsidRPr="00852E55">
        <w:rPr>
          <w:sz w:val="28"/>
          <w:szCs w:val="28"/>
        </w:rPr>
        <w:t>: sp500hst.txt</w:t>
      </w:r>
    </w:p>
    <w:p w14:paraId="3E75C956" w14:textId="0718A256" w:rsidR="007D1895" w:rsidRPr="007D1895" w:rsidRDefault="007D1895" w:rsidP="00AC385F">
      <w:pPr>
        <w:pStyle w:val="afe"/>
        <w:spacing w:after="160" w:line="360" w:lineRule="auto"/>
        <w:ind w:left="720"/>
        <w:contextualSpacing/>
      </w:pPr>
      <w:r w:rsidRPr="00852E55">
        <w:rPr>
          <w:sz w:val="28"/>
          <w:szCs w:val="28"/>
        </w:rPr>
        <w:t xml:space="preserve">Создать таблицу, в которой индексом являются даты торгов, столбцами - наименования </w:t>
      </w:r>
      <w:proofErr w:type="spellStart"/>
      <w:r w:rsidRPr="00852E55">
        <w:rPr>
          <w:sz w:val="28"/>
          <w:szCs w:val="28"/>
        </w:rPr>
        <w:t>тикеров</w:t>
      </w:r>
      <w:proofErr w:type="spellEnd"/>
      <w:r w:rsidRPr="00852E55">
        <w:rPr>
          <w:sz w:val="28"/>
          <w:szCs w:val="28"/>
        </w:rPr>
        <w:t xml:space="preserve">, а в ячейках хранятся объемы торгов. Заполнить эту таблицу данными из sp500hst.txt (в случае отсутствия информации для определенных сочетаний </w:t>
      </w:r>
      <w:proofErr w:type="spellStart"/>
      <w:r w:rsidRPr="00852E55">
        <w:rPr>
          <w:sz w:val="28"/>
          <w:szCs w:val="28"/>
        </w:rPr>
        <w:t>тикер</w:t>
      </w:r>
      <w:proofErr w:type="spellEnd"/>
      <w:r w:rsidRPr="00852E55">
        <w:rPr>
          <w:sz w:val="28"/>
          <w:szCs w:val="28"/>
        </w:rPr>
        <w:t>-дата, сохранить в ячейке пустое значение). Сохранить результат в новый CSV файл.</w:t>
      </w:r>
      <w:ins w:id="46" w:author="Евсеева Ирина Владимировна" w:date="2024-06-17T10:25:00Z">
        <w:r w:rsidR="00AC1B28">
          <w:rPr>
            <w:sz w:val="28"/>
            <w:szCs w:val="28"/>
          </w:rPr>
          <w:t xml:space="preserve"> </w:t>
        </w:r>
      </w:ins>
      <w:r w:rsidRPr="00D56045">
        <w:rPr>
          <w:sz w:val="28"/>
          <w:szCs w:val="28"/>
        </w:rPr>
        <w:t xml:space="preserve">Решить задачу средствами </w:t>
      </w:r>
      <w:proofErr w:type="spellStart"/>
      <w:r w:rsidRPr="00D56045">
        <w:rPr>
          <w:sz w:val="28"/>
          <w:szCs w:val="28"/>
        </w:rPr>
        <w:t>numpy</w:t>
      </w:r>
      <w:proofErr w:type="spellEnd"/>
      <w:r w:rsidRPr="00D56045">
        <w:rPr>
          <w:sz w:val="28"/>
          <w:szCs w:val="28"/>
        </w:rPr>
        <w:t xml:space="preserve"> и/или </w:t>
      </w:r>
      <w:proofErr w:type="spellStart"/>
      <w:r w:rsidRPr="00D56045">
        <w:rPr>
          <w:sz w:val="28"/>
          <w:szCs w:val="28"/>
        </w:rPr>
        <w:t>pandas</w:t>
      </w:r>
      <w:proofErr w:type="spellEnd"/>
      <w:r w:rsidRPr="00D56045">
        <w:rPr>
          <w:sz w:val="28"/>
          <w:szCs w:val="28"/>
        </w:rPr>
        <w:t>.</w:t>
      </w:r>
    </w:p>
    <w:p w14:paraId="5F7DBA3E" w14:textId="6AD9A95B" w:rsidR="002C1F48" w:rsidRPr="006D2FDB" w:rsidRDefault="0009741A" w:rsidP="00F747F1">
      <w:pPr>
        <w:pStyle w:val="1"/>
        <w:jc w:val="both"/>
      </w:pPr>
      <w:bookmarkStart w:id="47" w:name="_Toc25246602"/>
      <w:bookmarkStart w:id="48" w:name="_Toc25256576"/>
      <w:bookmarkStart w:id="49" w:name="_Toc28560391"/>
      <w:bookmarkStart w:id="50" w:name="_Toc74604627"/>
      <w:r w:rsidRPr="000C75AC">
        <w:t>8</w:t>
      </w:r>
      <w:r w:rsidRPr="000C75AC">
        <w:rPr>
          <w:sz w:val="24"/>
          <w:szCs w:val="24"/>
        </w:rPr>
        <w:t xml:space="preserve">. </w:t>
      </w:r>
      <w:r w:rsidRPr="000C75AC">
        <w:t>Перечень основной и дополнительной учебной литературы</w:t>
      </w:r>
      <w:bookmarkEnd w:id="47"/>
      <w:bookmarkEnd w:id="48"/>
      <w:r w:rsidR="003D64AB" w:rsidRPr="000C75AC">
        <w:t>, необходимой для освоения дисциплины</w:t>
      </w:r>
      <w:bookmarkStart w:id="51" w:name="_Toc28560392"/>
      <w:bookmarkStart w:id="52" w:name="_Toc74604628"/>
      <w:bookmarkEnd w:id="49"/>
      <w:bookmarkEnd w:id="50"/>
    </w:p>
    <w:p w14:paraId="1C446AEE" w14:textId="4612C8D3" w:rsidR="00616BBE" w:rsidRDefault="00616BBE" w:rsidP="00616BBE">
      <w:pPr>
        <w:rPr>
          <w:b/>
          <w:i/>
          <w:sz w:val="28"/>
          <w:szCs w:val="28"/>
        </w:rPr>
      </w:pPr>
      <w:r w:rsidRPr="000C75AC">
        <w:rPr>
          <w:b/>
          <w:i/>
          <w:sz w:val="28"/>
          <w:szCs w:val="28"/>
        </w:rPr>
        <w:t>Основная литература</w:t>
      </w:r>
      <w:r w:rsidR="002C1F48" w:rsidRPr="000C75AC">
        <w:rPr>
          <w:b/>
          <w:i/>
          <w:sz w:val="28"/>
          <w:szCs w:val="28"/>
        </w:rPr>
        <w:t>:</w:t>
      </w:r>
    </w:p>
    <w:p w14:paraId="59AF1374" w14:textId="77777777" w:rsidR="00496C08" w:rsidRPr="000C75AC" w:rsidRDefault="00496C08" w:rsidP="00616BBE">
      <w:pPr>
        <w:rPr>
          <w:b/>
          <w:i/>
          <w:sz w:val="28"/>
          <w:szCs w:val="28"/>
        </w:rPr>
      </w:pPr>
    </w:p>
    <w:p w14:paraId="72EBB2F8" w14:textId="5CEDA9D5" w:rsidR="00616BBE" w:rsidRDefault="00C7255D" w:rsidP="00C7255D">
      <w:pPr>
        <w:numPr>
          <w:ilvl w:val="0"/>
          <w:numId w:val="12"/>
        </w:numPr>
        <w:tabs>
          <w:tab w:val="clear" w:pos="2771"/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C7255D">
        <w:rPr>
          <w:sz w:val="28"/>
          <w:szCs w:val="28"/>
        </w:rPr>
        <w:t>Колдаев</w:t>
      </w:r>
      <w:proofErr w:type="spellEnd"/>
      <w:r w:rsidRPr="00C7255D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C7255D">
        <w:rPr>
          <w:sz w:val="28"/>
          <w:szCs w:val="28"/>
        </w:rPr>
        <w:t>данных :</w:t>
      </w:r>
      <w:proofErr w:type="gramEnd"/>
      <w:r w:rsidRPr="00C7255D">
        <w:rPr>
          <w:sz w:val="28"/>
          <w:szCs w:val="28"/>
        </w:rPr>
        <w:t xml:space="preserve"> учебное пособие / В. Д. </w:t>
      </w:r>
      <w:proofErr w:type="spellStart"/>
      <w:r w:rsidRPr="00C7255D">
        <w:rPr>
          <w:sz w:val="28"/>
          <w:szCs w:val="28"/>
        </w:rPr>
        <w:t>Колдаев</w:t>
      </w:r>
      <w:proofErr w:type="spellEnd"/>
      <w:r w:rsidRPr="00C7255D">
        <w:rPr>
          <w:sz w:val="28"/>
          <w:szCs w:val="28"/>
        </w:rPr>
        <w:t xml:space="preserve">. - </w:t>
      </w:r>
      <w:proofErr w:type="gramStart"/>
      <w:r w:rsidRPr="00C7255D">
        <w:rPr>
          <w:sz w:val="28"/>
          <w:szCs w:val="28"/>
        </w:rPr>
        <w:t>Москва :</w:t>
      </w:r>
      <w:proofErr w:type="gramEnd"/>
      <w:r w:rsidRPr="00C7255D">
        <w:rPr>
          <w:sz w:val="28"/>
          <w:szCs w:val="28"/>
        </w:rPr>
        <w:t xml:space="preserve"> РИОР : ИНФРА-М, 2021. - 296 с. - ЭБС ZNANIUM.com. - URL: https://znanium.com/catalog/product/1230215 (дата обращения: </w:t>
      </w:r>
      <w:r w:rsidR="009A1BE0">
        <w:rPr>
          <w:sz w:val="28"/>
          <w:szCs w:val="28"/>
        </w:rPr>
        <w:t>03</w:t>
      </w:r>
      <w:r w:rsidRPr="00C7255D">
        <w:rPr>
          <w:sz w:val="28"/>
          <w:szCs w:val="28"/>
        </w:rPr>
        <w:t>.</w:t>
      </w:r>
      <w:r w:rsidR="009A1BE0">
        <w:rPr>
          <w:sz w:val="28"/>
          <w:szCs w:val="28"/>
        </w:rPr>
        <w:t>1</w:t>
      </w:r>
      <w:r w:rsidRPr="00C7255D">
        <w:rPr>
          <w:sz w:val="28"/>
          <w:szCs w:val="28"/>
        </w:rPr>
        <w:t xml:space="preserve">1.2023). – </w:t>
      </w:r>
      <w:proofErr w:type="gramStart"/>
      <w:r w:rsidRPr="00C7255D">
        <w:rPr>
          <w:sz w:val="28"/>
          <w:szCs w:val="28"/>
        </w:rPr>
        <w:t>Текст</w:t>
      </w:r>
      <w:r w:rsidR="009A1BE0">
        <w:rPr>
          <w:sz w:val="28"/>
          <w:szCs w:val="28"/>
        </w:rPr>
        <w:t xml:space="preserve"> </w:t>
      </w:r>
      <w:r w:rsidRPr="00C7255D">
        <w:rPr>
          <w:sz w:val="28"/>
          <w:szCs w:val="28"/>
        </w:rPr>
        <w:t>:</w:t>
      </w:r>
      <w:proofErr w:type="gramEnd"/>
      <w:r w:rsidRPr="00C7255D">
        <w:rPr>
          <w:sz w:val="28"/>
          <w:szCs w:val="28"/>
        </w:rPr>
        <w:t xml:space="preserve"> электронный.</w:t>
      </w:r>
    </w:p>
    <w:p w14:paraId="7D6603F7" w14:textId="249926B3" w:rsidR="00496C08" w:rsidRPr="00AA2FA5" w:rsidRDefault="00FF3B6B" w:rsidP="00AC385F">
      <w:pPr>
        <w:numPr>
          <w:ilvl w:val="0"/>
          <w:numId w:val="12"/>
        </w:numPr>
        <w:tabs>
          <w:tab w:val="clear" w:pos="2771"/>
          <w:tab w:val="left" w:pos="1134"/>
          <w:tab w:val="num" w:pos="2977"/>
        </w:tabs>
        <w:spacing w:after="160" w:line="360" w:lineRule="auto"/>
        <w:ind w:left="0" w:firstLine="709"/>
        <w:contextualSpacing/>
        <w:jc w:val="both"/>
        <w:rPr>
          <w:b/>
          <w:i/>
          <w:sz w:val="28"/>
          <w:szCs w:val="28"/>
        </w:rPr>
      </w:pPr>
      <w:bookmarkStart w:id="53" w:name="_GoBack"/>
      <w:bookmarkEnd w:id="53"/>
      <w:r w:rsidRPr="00FF3B6B">
        <w:rPr>
          <w:sz w:val="28"/>
          <w:szCs w:val="28"/>
        </w:rPr>
        <w:t xml:space="preserve">Коротеев, М. В. Основы машинного обучения на </w:t>
      </w:r>
      <w:proofErr w:type="spellStart"/>
      <w:proofErr w:type="gramStart"/>
      <w:r w:rsidRPr="00FF3B6B">
        <w:rPr>
          <w:sz w:val="28"/>
          <w:szCs w:val="28"/>
        </w:rPr>
        <w:t>Python</w:t>
      </w:r>
      <w:proofErr w:type="spellEnd"/>
      <w:r w:rsidRPr="00FF3B6B">
        <w:rPr>
          <w:sz w:val="28"/>
          <w:szCs w:val="28"/>
        </w:rPr>
        <w:t xml:space="preserve"> :</w:t>
      </w:r>
      <w:proofErr w:type="gramEnd"/>
      <w:r w:rsidRPr="00FF3B6B">
        <w:rPr>
          <w:sz w:val="28"/>
          <w:szCs w:val="28"/>
        </w:rPr>
        <w:t xml:space="preserve"> учебник / М. В. Коротеев. — </w:t>
      </w:r>
      <w:proofErr w:type="gramStart"/>
      <w:r w:rsidRPr="00FF3B6B">
        <w:rPr>
          <w:sz w:val="28"/>
          <w:szCs w:val="28"/>
        </w:rPr>
        <w:t>Москва :</w:t>
      </w:r>
      <w:proofErr w:type="gramEnd"/>
      <w:r w:rsidRPr="00FF3B6B">
        <w:rPr>
          <w:sz w:val="28"/>
          <w:szCs w:val="28"/>
        </w:rPr>
        <w:t xml:space="preserve"> </w:t>
      </w:r>
      <w:proofErr w:type="spellStart"/>
      <w:r w:rsidRPr="00FF3B6B">
        <w:rPr>
          <w:sz w:val="28"/>
          <w:szCs w:val="28"/>
        </w:rPr>
        <w:t>КноРус</w:t>
      </w:r>
      <w:proofErr w:type="spellEnd"/>
      <w:r w:rsidRPr="00FF3B6B">
        <w:rPr>
          <w:sz w:val="28"/>
          <w:szCs w:val="28"/>
        </w:rPr>
        <w:t>, 2024. — 431 с. — ЭБС BOOK.ru. — URL: https://book.ru</w:t>
      </w:r>
      <w:r>
        <w:rPr>
          <w:sz w:val="28"/>
          <w:szCs w:val="28"/>
        </w:rPr>
        <w:t>/book/952751 (дата обращения: 03</w:t>
      </w:r>
      <w:r w:rsidRPr="00FF3B6B">
        <w:rPr>
          <w:sz w:val="28"/>
          <w:szCs w:val="28"/>
        </w:rPr>
        <w:t xml:space="preserve">.11.2023). — </w:t>
      </w:r>
      <w:proofErr w:type="gramStart"/>
      <w:r w:rsidRPr="00FF3B6B">
        <w:rPr>
          <w:sz w:val="28"/>
          <w:szCs w:val="28"/>
        </w:rPr>
        <w:t>Текст :</w:t>
      </w:r>
      <w:proofErr w:type="gramEnd"/>
      <w:r w:rsidRPr="00FF3B6B">
        <w:rPr>
          <w:sz w:val="28"/>
          <w:szCs w:val="28"/>
        </w:rPr>
        <w:t xml:space="preserve"> электронный.</w:t>
      </w:r>
    </w:p>
    <w:p w14:paraId="573DD053" w14:textId="4D317518" w:rsidR="00616BBE" w:rsidRPr="000C75AC" w:rsidRDefault="00616BBE" w:rsidP="006B024B">
      <w:pPr>
        <w:spacing w:line="360" w:lineRule="auto"/>
        <w:rPr>
          <w:b/>
          <w:i/>
          <w:sz w:val="28"/>
          <w:szCs w:val="28"/>
        </w:rPr>
      </w:pPr>
      <w:r w:rsidRPr="000C75AC">
        <w:rPr>
          <w:b/>
          <w:i/>
          <w:sz w:val="28"/>
          <w:szCs w:val="28"/>
        </w:rPr>
        <w:t>Дополнительная литература</w:t>
      </w:r>
      <w:r w:rsidR="002C1F48" w:rsidRPr="000C75AC">
        <w:rPr>
          <w:b/>
          <w:i/>
          <w:sz w:val="28"/>
          <w:szCs w:val="28"/>
        </w:rPr>
        <w:t>:</w:t>
      </w:r>
    </w:p>
    <w:p w14:paraId="796DE048" w14:textId="7F1C99FA" w:rsidR="00616BBE" w:rsidRPr="000C75AC" w:rsidRDefault="00B056AC" w:rsidP="006B024B">
      <w:pPr>
        <w:numPr>
          <w:ilvl w:val="0"/>
          <w:numId w:val="12"/>
        </w:numPr>
        <w:tabs>
          <w:tab w:val="clear" w:pos="2771"/>
          <w:tab w:val="left" w:pos="1134"/>
          <w:tab w:val="num" w:pos="2411"/>
        </w:tabs>
        <w:spacing w:after="160" w:line="360" w:lineRule="auto"/>
        <w:ind w:left="-142" w:firstLine="851"/>
        <w:contextualSpacing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0C75AC">
        <w:rPr>
          <w:sz w:val="28"/>
          <w:szCs w:val="28"/>
        </w:rPr>
        <w:t>пра</w:t>
      </w:r>
      <w:r w:rsidR="000C7AAA" w:rsidRPr="000C75AC">
        <w:rPr>
          <w:sz w:val="28"/>
          <w:szCs w:val="28"/>
        </w:rPr>
        <w:t>ктикум :</w:t>
      </w:r>
      <w:proofErr w:type="gramEnd"/>
      <w:r w:rsidR="000C7AAA" w:rsidRPr="000C75AC">
        <w:rPr>
          <w:sz w:val="28"/>
          <w:szCs w:val="28"/>
        </w:rPr>
        <w:t xml:space="preserve"> учебное пособие</w:t>
      </w:r>
      <w:r w:rsidRPr="000C75AC">
        <w:rPr>
          <w:sz w:val="28"/>
          <w:szCs w:val="28"/>
        </w:rPr>
        <w:t xml:space="preserve"> / И. А. Наг</w:t>
      </w:r>
      <w:r w:rsidR="000C7AAA" w:rsidRPr="000C75AC">
        <w:rPr>
          <w:sz w:val="28"/>
          <w:szCs w:val="28"/>
        </w:rPr>
        <w:t xml:space="preserve">аева, И. А. Кузнецов. – </w:t>
      </w:r>
      <w:proofErr w:type="gramStart"/>
      <w:r w:rsidR="000C7AAA" w:rsidRPr="000C75AC">
        <w:rPr>
          <w:sz w:val="28"/>
          <w:szCs w:val="28"/>
        </w:rPr>
        <w:t>Москва :</w:t>
      </w:r>
      <w:proofErr w:type="gramEnd"/>
      <w:r w:rsidRPr="000C75AC">
        <w:rPr>
          <w:sz w:val="28"/>
          <w:szCs w:val="28"/>
        </w:rPr>
        <w:t xml:space="preserve"> Берлин : </w:t>
      </w:r>
      <w:proofErr w:type="spellStart"/>
      <w:r w:rsidRPr="000C75AC">
        <w:rPr>
          <w:sz w:val="28"/>
          <w:szCs w:val="28"/>
        </w:rPr>
        <w:t>Д</w:t>
      </w:r>
      <w:r w:rsidR="000C7AAA" w:rsidRPr="000C75AC">
        <w:rPr>
          <w:sz w:val="28"/>
          <w:szCs w:val="28"/>
        </w:rPr>
        <w:t>ирект</w:t>
      </w:r>
      <w:proofErr w:type="spellEnd"/>
      <w:r w:rsidR="000C7AAA" w:rsidRPr="000C75AC">
        <w:rPr>
          <w:sz w:val="28"/>
          <w:szCs w:val="28"/>
        </w:rPr>
        <w:t xml:space="preserve">-Медиа, 2021. – 169 с. – ЭБС Университетская библиотека </w:t>
      </w:r>
      <w:r w:rsidR="000C7AAA" w:rsidRPr="000C75AC">
        <w:rPr>
          <w:sz w:val="28"/>
          <w:szCs w:val="28"/>
          <w:lang w:val="en-US"/>
        </w:rPr>
        <w:t>ONLINE</w:t>
      </w:r>
      <w:r w:rsidRPr="000C75AC">
        <w:rPr>
          <w:sz w:val="28"/>
          <w:szCs w:val="28"/>
        </w:rPr>
        <w:t xml:space="preserve">. – URL: https://biblioclub.ru/index.php?page=book&amp;id=598404 (дата </w:t>
      </w:r>
      <w:r w:rsidR="000C7AAA" w:rsidRPr="000C75AC">
        <w:rPr>
          <w:sz w:val="28"/>
          <w:szCs w:val="28"/>
        </w:rPr>
        <w:t>обращ</w:t>
      </w:r>
      <w:r w:rsidR="00C7255D">
        <w:rPr>
          <w:sz w:val="28"/>
          <w:szCs w:val="28"/>
        </w:rPr>
        <w:t xml:space="preserve">ения: </w:t>
      </w:r>
      <w:r w:rsidR="009A1BE0">
        <w:rPr>
          <w:sz w:val="28"/>
          <w:szCs w:val="28"/>
        </w:rPr>
        <w:t>03</w:t>
      </w:r>
      <w:r w:rsidR="00C7255D">
        <w:rPr>
          <w:sz w:val="28"/>
          <w:szCs w:val="28"/>
        </w:rPr>
        <w:t>.</w:t>
      </w:r>
      <w:r w:rsidR="009A1BE0">
        <w:rPr>
          <w:sz w:val="28"/>
          <w:szCs w:val="28"/>
        </w:rPr>
        <w:t>1</w:t>
      </w:r>
      <w:r w:rsidR="00C7255D">
        <w:rPr>
          <w:sz w:val="28"/>
          <w:szCs w:val="28"/>
        </w:rPr>
        <w:t>1.2023</w:t>
      </w:r>
      <w:r w:rsidR="000C7AAA" w:rsidRPr="000C75AC">
        <w:rPr>
          <w:sz w:val="28"/>
          <w:szCs w:val="28"/>
        </w:rPr>
        <w:t>)</w:t>
      </w:r>
      <w:r w:rsidRPr="000C75AC">
        <w:rPr>
          <w:sz w:val="28"/>
          <w:szCs w:val="28"/>
        </w:rPr>
        <w:t xml:space="preserve">. – </w:t>
      </w:r>
      <w:proofErr w:type="gramStart"/>
      <w:r w:rsidRPr="000C75AC">
        <w:rPr>
          <w:sz w:val="28"/>
          <w:szCs w:val="28"/>
        </w:rPr>
        <w:t>Текст :</w:t>
      </w:r>
      <w:proofErr w:type="gramEnd"/>
      <w:r w:rsidRPr="000C75AC">
        <w:rPr>
          <w:sz w:val="28"/>
          <w:szCs w:val="28"/>
        </w:rPr>
        <w:t xml:space="preserve"> электронный.</w:t>
      </w:r>
    </w:p>
    <w:p w14:paraId="15778F20" w14:textId="77777777" w:rsidR="003D64AB" w:rsidRPr="000C75AC" w:rsidRDefault="003D64AB" w:rsidP="00F747F1">
      <w:pPr>
        <w:pStyle w:val="1"/>
        <w:jc w:val="both"/>
        <w:rPr>
          <w:strike/>
        </w:rPr>
      </w:pPr>
      <w:r w:rsidRPr="000C75AC"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51"/>
      <w:bookmarkEnd w:id="52"/>
    </w:p>
    <w:p w14:paraId="61F9DA52" w14:textId="4D08CBC4" w:rsidR="000C7AAA" w:rsidRPr="000C75AC" w:rsidRDefault="0009741A" w:rsidP="006B024B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0C75AC">
        <w:rPr>
          <w:bCs/>
          <w:sz w:val="28"/>
          <w:szCs w:val="28"/>
        </w:rPr>
        <w:t xml:space="preserve"> </w:t>
      </w:r>
      <w:bookmarkStart w:id="54" w:name="_Toc25246604"/>
      <w:bookmarkStart w:id="55" w:name="_Toc25256577"/>
      <w:bookmarkStart w:id="56" w:name="_Toc28560393"/>
      <w:bookmarkStart w:id="57" w:name="_Toc74604629"/>
      <w:r w:rsidR="000C7AAA" w:rsidRPr="000C75AC">
        <w:rPr>
          <w:bCs/>
          <w:sz w:val="28"/>
          <w:szCs w:val="28"/>
        </w:rPr>
        <w:t>1.</w:t>
      </w:r>
      <w:r w:rsidR="000C7AAA" w:rsidRPr="000C75AC">
        <w:rPr>
          <w:bCs/>
          <w:sz w:val="28"/>
          <w:szCs w:val="28"/>
        </w:rPr>
        <w:tab/>
        <w:t xml:space="preserve">Электронная библиотека Финансового университета (ЭБ) http://elib.fa.ru/ </w:t>
      </w:r>
    </w:p>
    <w:p w14:paraId="493959AD" w14:textId="417F34CF" w:rsidR="000C7AAA" w:rsidRPr="000C75AC" w:rsidRDefault="000C7AAA" w:rsidP="006B024B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0C75AC">
        <w:rPr>
          <w:bCs/>
          <w:sz w:val="28"/>
          <w:szCs w:val="28"/>
        </w:rPr>
        <w:t>2.</w:t>
      </w:r>
      <w:r w:rsidRPr="000C75AC">
        <w:rPr>
          <w:bCs/>
          <w:sz w:val="28"/>
          <w:szCs w:val="28"/>
        </w:rPr>
        <w:tab/>
        <w:t xml:space="preserve">Электронно-библиотечная система BOOK.RU http://www.book.ru </w:t>
      </w:r>
    </w:p>
    <w:p w14:paraId="38320C2D" w14:textId="6A7F524A" w:rsidR="000C7AAA" w:rsidRPr="000C75AC" w:rsidRDefault="000C7AAA" w:rsidP="006B024B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0C75AC">
        <w:rPr>
          <w:bCs/>
          <w:sz w:val="28"/>
          <w:szCs w:val="28"/>
        </w:rPr>
        <w:t>3.</w:t>
      </w:r>
      <w:r w:rsidRPr="000C75AC">
        <w:rPr>
          <w:bCs/>
          <w:sz w:val="28"/>
          <w:szCs w:val="28"/>
        </w:rPr>
        <w:tab/>
        <w:t xml:space="preserve">Электронно-библиотечная система «Университетская библиотека ОНЛАЙН» http://biblioclub.ru/ </w:t>
      </w:r>
    </w:p>
    <w:p w14:paraId="4E3C3843" w14:textId="0ADFC9F5" w:rsidR="000C7AAA" w:rsidRDefault="000C7AAA" w:rsidP="006B024B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0C75AC">
        <w:rPr>
          <w:bCs/>
          <w:sz w:val="28"/>
          <w:szCs w:val="28"/>
        </w:rPr>
        <w:t>4.</w:t>
      </w:r>
      <w:r w:rsidRPr="000C75AC">
        <w:rPr>
          <w:bCs/>
          <w:sz w:val="28"/>
          <w:szCs w:val="28"/>
        </w:rPr>
        <w:tab/>
        <w:t xml:space="preserve">Электронно-библиотечная система </w:t>
      </w:r>
      <w:proofErr w:type="spellStart"/>
      <w:r w:rsidRPr="000C75AC">
        <w:rPr>
          <w:bCs/>
          <w:sz w:val="28"/>
          <w:szCs w:val="28"/>
        </w:rPr>
        <w:t>Znanium</w:t>
      </w:r>
      <w:proofErr w:type="spellEnd"/>
      <w:r w:rsidRPr="000C75AC">
        <w:rPr>
          <w:bCs/>
          <w:sz w:val="28"/>
          <w:szCs w:val="28"/>
        </w:rPr>
        <w:t xml:space="preserve"> </w:t>
      </w:r>
      <w:hyperlink r:id="rId8" w:history="1">
        <w:r w:rsidR="00C7255D" w:rsidRPr="005D17DF">
          <w:rPr>
            <w:rStyle w:val="af6"/>
            <w:bCs/>
            <w:sz w:val="28"/>
            <w:szCs w:val="28"/>
          </w:rPr>
          <w:t>http://www.znanium.com</w:t>
        </w:r>
      </w:hyperlink>
    </w:p>
    <w:p w14:paraId="2E7C7B0A" w14:textId="77777777" w:rsidR="00C7255D" w:rsidRPr="00C7255D" w:rsidRDefault="00C7255D" w:rsidP="00C7255D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C7255D">
        <w:rPr>
          <w:bCs/>
          <w:sz w:val="28"/>
          <w:szCs w:val="28"/>
        </w:rPr>
        <w:t>5. Электронно-библиотечная система издательства «ЮРАЙТ» https://urait.ru/</w:t>
      </w:r>
    </w:p>
    <w:p w14:paraId="788903D3" w14:textId="77777777" w:rsidR="00C7255D" w:rsidRPr="00C7255D" w:rsidRDefault="00C7255D" w:rsidP="00C7255D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C7255D">
        <w:rPr>
          <w:bCs/>
          <w:sz w:val="28"/>
          <w:szCs w:val="28"/>
        </w:rPr>
        <w:t>6. Электронно-библиотечная система издательства Проспект http://ebs.prospekt.org/books</w:t>
      </w:r>
    </w:p>
    <w:p w14:paraId="3B64A3A6" w14:textId="77777777" w:rsidR="00C7255D" w:rsidRPr="00C7255D" w:rsidRDefault="00C7255D" w:rsidP="00C7255D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C7255D">
        <w:rPr>
          <w:bCs/>
          <w:sz w:val="28"/>
          <w:szCs w:val="28"/>
        </w:rPr>
        <w:t>7. Электронно-библиотечная система издательства Лань https://e.lanbook.com/</w:t>
      </w:r>
    </w:p>
    <w:p w14:paraId="1EE6E3A9" w14:textId="77777777" w:rsidR="00C7255D" w:rsidRPr="00C7255D" w:rsidRDefault="00C7255D" w:rsidP="00C7255D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C7255D">
        <w:rPr>
          <w:bCs/>
          <w:sz w:val="28"/>
          <w:szCs w:val="28"/>
        </w:rPr>
        <w:t xml:space="preserve">8. Деловая онлайн-библиотека </w:t>
      </w:r>
      <w:proofErr w:type="spellStart"/>
      <w:r w:rsidRPr="00C7255D">
        <w:rPr>
          <w:bCs/>
          <w:sz w:val="28"/>
          <w:szCs w:val="28"/>
        </w:rPr>
        <w:t>Alpina</w:t>
      </w:r>
      <w:proofErr w:type="spellEnd"/>
      <w:r w:rsidRPr="00C7255D">
        <w:rPr>
          <w:bCs/>
          <w:sz w:val="28"/>
          <w:szCs w:val="28"/>
        </w:rPr>
        <w:t xml:space="preserve"> </w:t>
      </w:r>
      <w:proofErr w:type="spellStart"/>
      <w:r w:rsidRPr="00C7255D">
        <w:rPr>
          <w:bCs/>
          <w:sz w:val="28"/>
          <w:szCs w:val="28"/>
        </w:rPr>
        <w:t>Digital</w:t>
      </w:r>
      <w:proofErr w:type="spellEnd"/>
      <w:r w:rsidRPr="00C7255D">
        <w:rPr>
          <w:bCs/>
          <w:sz w:val="28"/>
          <w:szCs w:val="28"/>
        </w:rPr>
        <w:t xml:space="preserve"> http://lib.alpinadigital.ru/</w:t>
      </w:r>
    </w:p>
    <w:p w14:paraId="1AB88165" w14:textId="77777777" w:rsidR="00C7255D" w:rsidRPr="00C7255D" w:rsidRDefault="00C7255D" w:rsidP="00C7255D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C7255D">
        <w:rPr>
          <w:bCs/>
          <w:sz w:val="28"/>
          <w:szCs w:val="28"/>
        </w:rPr>
        <w:t>9. Электронная библиотека Издательского дома «Гребенников» https://grebennikon.ru/</w:t>
      </w:r>
    </w:p>
    <w:p w14:paraId="2086B8A0" w14:textId="5BB7C41B" w:rsidR="00616BBE" w:rsidRPr="000C75AC" w:rsidRDefault="00C7255D" w:rsidP="00C7255D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 w:rsidR="00616BBE" w:rsidRPr="000C75AC">
        <w:rPr>
          <w:sz w:val="28"/>
          <w:szCs w:val="28"/>
        </w:rPr>
        <w:t>Pylru</w:t>
      </w:r>
      <w:proofErr w:type="spellEnd"/>
      <w:r w:rsidR="00616BBE" w:rsidRPr="000C75AC">
        <w:rPr>
          <w:sz w:val="28"/>
          <w:szCs w:val="28"/>
        </w:rPr>
        <w:t xml:space="preserve"> 1.0.9 [Электронный ресурс]: сайт. – Режим доступа: </w:t>
      </w:r>
      <w:hyperlink r:id="rId9" w:history="1">
        <w:r w:rsidR="00616BBE" w:rsidRPr="000C75AC">
          <w:rPr>
            <w:sz w:val="28"/>
            <w:szCs w:val="28"/>
          </w:rPr>
          <w:t>https://pypi.python.org/pypi/pylru</w:t>
        </w:r>
      </w:hyperlink>
      <w:r w:rsidR="00616BBE" w:rsidRPr="000C75AC">
        <w:rPr>
          <w:sz w:val="28"/>
          <w:szCs w:val="28"/>
        </w:rPr>
        <w:t xml:space="preserve"> </w:t>
      </w:r>
    </w:p>
    <w:p w14:paraId="6B6597FE" w14:textId="76BD1345" w:rsidR="00616BBE" w:rsidRPr="000C75AC" w:rsidRDefault="00C7255D" w:rsidP="006B024B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0C7AAA" w:rsidRPr="000C75AC">
        <w:rPr>
          <w:sz w:val="28"/>
          <w:szCs w:val="28"/>
        </w:rPr>
        <w:t>.</w:t>
      </w:r>
      <w:r w:rsidR="000C7AAA" w:rsidRPr="000C75AC">
        <w:rPr>
          <w:sz w:val="28"/>
          <w:szCs w:val="28"/>
        </w:rPr>
        <w:tab/>
      </w:r>
      <w:proofErr w:type="spellStart"/>
      <w:r w:rsidR="00616BBE" w:rsidRPr="000C75AC">
        <w:rPr>
          <w:sz w:val="28"/>
          <w:szCs w:val="28"/>
        </w:rPr>
        <w:t>Python</w:t>
      </w:r>
      <w:proofErr w:type="spellEnd"/>
      <w:r w:rsidR="00616BBE" w:rsidRPr="000C75AC">
        <w:rPr>
          <w:sz w:val="28"/>
          <w:szCs w:val="28"/>
        </w:rPr>
        <w:t xml:space="preserve"> </w:t>
      </w:r>
      <w:proofErr w:type="spellStart"/>
      <w:r w:rsidR="00616BBE" w:rsidRPr="000C75AC">
        <w:rPr>
          <w:sz w:val="28"/>
          <w:szCs w:val="28"/>
        </w:rPr>
        <w:t>Data</w:t>
      </w:r>
      <w:proofErr w:type="spellEnd"/>
      <w:r w:rsidR="00616BBE" w:rsidRPr="000C75AC">
        <w:rPr>
          <w:sz w:val="28"/>
          <w:szCs w:val="28"/>
        </w:rPr>
        <w:t xml:space="preserve"> </w:t>
      </w:r>
      <w:proofErr w:type="spellStart"/>
      <w:r w:rsidR="00616BBE" w:rsidRPr="000C75AC">
        <w:rPr>
          <w:sz w:val="28"/>
          <w:szCs w:val="28"/>
        </w:rPr>
        <w:t>Analysis</w:t>
      </w:r>
      <w:proofErr w:type="spellEnd"/>
      <w:r w:rsidR="00616BBE" w:rsidRPr="000C75AC">
        <w:rPr>
          <w:sz w:val="28"/>
          <w:szCs w:val="28"/>
        </w:rPr>
        <w:t xml:space="preserve"> </w:t>
      </w:r>
      <w:proofErr w:type="spellStart"/>
      <w:r w:rsidR="00616BBE" w:rsidRPr="000C75AC">
        <w:rPr>
          <w:sz w:val="28"/>
          <w:szCs w:val="28"/>
        </w:rPr>
        <w:t>Library</w:t>
      </w:r>
      <w:proofErr w:type="spellEnd"/>
      <w:r w:rsidR="00616BBE" w:rsidRPr="000C75AC">
        <w:rPr>
          <w:sz w:val="28"/>
          <w:szCs w:val="28"/>
        </w:rPr>
        <w:t xml:space="preserve"> [Электронный ресурс]: сайт. – Режим доступа: </w:t>
      </w:r>
      <w:hyperlink r:id="rId10" w:history="1">
        <w:r w:rsidR="00616BBE" w:rsidRPr="000C75AC">
          <w:rPr>
            <w:sz w:val="28"/>
            <w:szCs w:val="28"/>
          </w:rPr>
          <w:t>http://pandas.pydata.org/</w:t>
        </w:r>
      </w:hyperlink>
      <w:r w:rsidR="00616BBE" w:rsidRPr="000C75AC">
        <w:rPr>
          <w:sz w:val="28"/>
          <w:szCs w:val="28"/>
        </w:rPr>
        <w:t xml:space="preserve"> </w:t>
      </w:r>
    </w:p>
    <w:p w14:paraId="3384E6DE" w14:textId="3AA7DF33" w:rsidR="00616BBE" w:rsidRPr="000C75AC" w:rsidRDefault="00C7255D" w:rsidP="00C7255D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0C7AAA" w:rsidRPr="000C75AC">
        <w:rPr>
          <w:sz w:val="28"/>
          <w:szCs w:val="28"/>
        </w:rPr>
        <w:t>.</w:t>
      </w:r>
      <w:r w:rsidR="000C7AAA" w:rsidRPr="000C75AC">
        <w:rPr>
          <w:sz w:val="28"/>
          <w:szCs w:val="28"/>
        </w:rPr>
        <w:tab/>
      </w:r>
      <w:proofErr w:type="spellStart"/>
      <w:r w:rsidR="00616BBE" w:rsidRPr="000C75AC">
        <w:rPr>
          <w:sz w:val="28"/>
          <w:szCs w:val="28"/>
        </w:rPr>
        <w:t>Python</w:t>
      </w:r>
      <w:proofErr w:type="spellEnd"/>
      <w:r w:rsidR="00616BBE" w:rsidRPr="000C75AC">
        <w:rPr>
          <w:sz w:val="28"/>
          <w:szCs w:val="28"/>
        </w:rPr>
        <w:t xml:space="preserve"> </w:t>
      </w:r>
      <w:proofErr w:type="spellStart"/>
      <w:r w:rsidR="00616BBE" w:rsidRPr="000C75AC">
        <w:rPr>
          <w:sz w:val="28"/>
          <w:szCs w:val="28"/>
        </w:rPr>
        <w:t>Documentation</w:t>
      </w:r>
      <w:proofErr w:type="spellEnd"/>
      <w:r w:rsidR="00616BBE" w:rsidRPr="000C75AC">
        <w:rPr>
          <w:sz w:val="28"/>
          <w:szCs w:val="28"/>
        </w:rPr>
        <w:t xml:space="preserve"> [Электронный ресурс]: сайт. – Режим доступа: </w:t>
      </w:r>
      <w:hyperlink r:id="rId11" w:history="1">
        <w:r w:rsidR="00616BBE" w:rsidRPr="000C75AC">
          <w:rPr>
            <w:sz w:val="28"/>
            <w:szCs w:val="28"/>
          </w:rPr>
          <w:t>http://python.org/doc/</w:t>
        </w:r>
      </w:hyperlink>
      <w:r w:rsidR="00616BBE" w:rsidRPr="000C75AC">
        <w:rPr>
          <w:sz w:val="28"/>
          <w:szCs w:val="28"/>
        </w:rPr>
        <w:t xml:space="preserve"> </w:t>
      </w:r>
    </w:p>
    <w:p w14:paraId="0C99B0FD" w14:textId="0451A973" w:rsidR="00616BBE" w:rsidRPr="000C75AC" w:rsidRDefault="00616BBE" w:rsidP="00C7255D">
      <w:pPr>
        <w:pStyle w:val="afe"/>
        <w:numPr>
          <w:ilvl w:val="0"/>
          <w:numId w:val="21"/>
        </w:numPr>
        <w:tabs>
          <w:tab w:val="left" w:pos="709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</w:rPr>
        <w:t>Standard</w:t>
      </w:r>
      <w:proofErr w:type="spellEnd"/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</w:rPr>
        <w:t>Library</w:t>
      </w:r>
      <w:proofErr w:type="spellEnd"/>
      <w:r w:rsidRPr="000C75AC">
        <w:rPr>
          <w:sz w:val="28"/>
          <w:szCs w:val="28"/>
        </w:rPr>
        <w:t xml:space="preserve"> [Электронный ресурс]: сайт. – Режим доступа:  </w:t>
      </w:r>
      <w:hyperlink r:id="rId12" w:history="1">
        <w:r w:rsidRPr="000C75AC">
          <w:rPr>
            <w:sz w:val="28"/>
            <w:szCs w:val="28"/>
          </w:rPr>
          <w:t>https://docs.python.org/2/library/</w:t>
        </w:r>
      </w:hyperlink>
      <w:r w:rsidRPr="000C75AC">
        <w:rPr>
          <w:sz w:val="28"/>
          <w:szCs w:val="28"/>
        </w:rPr>
        <w:t xml:space="preserve"> </w:t>
      </w:r>
    </w:p>
    <w:p w14:paraId="7F278152" w14:textId="79EFEE30" w:rsidR="00616BBE" w:rsidRPr="00C7255D" w:rsidRDefault="00616BBE" w:rsidP="00C7255D">
      <w:pPr>
        <w:pStyle w:val="afe"/>
        <w:numPr>
          <w:ilvl w:val="0"/>
          <w:numId w:val="21"/>
        </w:numPr>
        <w:tabs>
          <w:tab w:val="left" w:pos="709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C7255D">
        <w:rPr>
          <w:sz w:val="28"/>
          <w:szCs w:val="28"/>
          <w:lang w:val="en-US"/>
        </w:rPr>
        <w:t>Scikit</w:t>
      </w:r>
      <w:proofErr w:type="spellEnd"/>
      <w:r w:rsidRPr="00C7255D">
        <w:rPr>
          <w:sz w:val="28"/>
          <w:szCs w:val="28"/>
          <w:lang w:val="en-US"/>
        </w:rPr>
        <w:t>-learn Machine Learning in Python [</w:t>
      </w:r>
      <w:r w:rsidRPr="00C7255D">
        <w:rPr>
          <w:sz w:val="28"/>
          <w:szCs w:val="28"/>
        </w:rPr>
        <w:t>Электронный</w:t>
      </w:r>
      <w:r w:rsidRPr="00C7255D">
        <w:rPr>
          <w:sz w:val="28"/>
          <w:szCs w:val="28"/>
          <w:lang w:val="en-US"/>
        </w:rPr>
        <w:t xml:space="preserve"> </w:t>
      </w:r>
      <w:r w:rsidRPr="00C7255D">
        <w:rPr>
          <w:sz w:val="28"/>
          <w:szCs w:val="28"/>
        </w:rPr>
        <w:t>ресурс</w:t>
      </w:r>
      <w:r w:rsidRPr="00C7255D">
        <w:rPr>
          <w:sz w:val="28"/>
          <w:szCs w:val="28"/>
          <w:lang w:val="en-US"/>
        </w:rPr>
        <w:t xml:space="preserve">]: </w:t>
      </w:r>
      <w:r w:rsidRPr="00C7255D">
        <w:rPr>
          <w:sz w:val="28"/>
          <w:szCs w:val="28"/>
        </w:rPr>
        <w:t>сайт</w:t>
      </w:r>
      <w:r w:rsidRPr="00C7255D">
        <w:rPr>
          <w:sz w:val="28"/>
          <w:szCs w:val="28"/>
          <w:lang w:val="en-US"/>
        </w:rPr>
        <w:t xml:space="preserve">. – </w:t>
      </w:r>
      <w:r w:rsidRPr="00C7255D">
        <w:rPr>
          <w:sz w:val="28"/>
          <w:szCs w:val="28"/>
        </w:rPr>
        <w:t>Режим</w:t>
      </w:r>
      <w:r w:rsidRPr="00C7255D">
        <w:rPr>
          <w:sz w:val="28"/>
          <w:szCs w:val="28"/>
          <w:lang w:val="en-US"/>
        </w:rPr>
        <w:t xml:space="preserve"> </w:t>
      </w:r>
      <w:r w:rsidRPr="00C7255D">
        <w:rPr>
          <w:sz w:val="28"/>
          <w:szCs w:val="28"/>
        </w:rPr>
        <w:t>доступа</w:t>
      </w:r>
      <w:r w:rsidRPr="00C7255D">
        <w:rPr>
          <w:sz w:val="28"/>
          <w:szCs w:val="28"/>
          <w:lang w:val="en-US"/>
        </w:rPr>
        <w:t xml:space="preserve">:  </w:t>
      </w:r>
      <w:hyperlink r:id="rId13" w:history="1">
        <w:r w:rsidRPr="00C7255D">
          <w:rPr>
            <w:sz w:val="28"/>
            <w:szCs w:val="28"/>
            <w:lang w:val="en-US"/>
          </w:rPr>
          <w:t>http://scikit-learn.org</w:t>
        </w:r>
      </w:hyperlink>
    </w:p>
    <w:p w14:paraId="29991576" w14:textId="77777777" w:rsidR="00616BBE" w:rsidRPr="000C75AC" w:rsidRDefault="00616BBE" w:rsidP="00C7255D">
      <w:pPr>
        <w:numPr>
          <w:ilvl w:val="0"/>
          <w:numId w:val="21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0C75AC">
        <w:rPr>
          <w:sz w:val="28"/>
          <w:szCs w:val="28"/>
        </w:rPr>
        <w:lastRenderedPageBreak/>
        <w:t xml:space="preserve">Официальный сайт продукта </w:t>
      </w:r>
      <w:hyperlink r:id="rId14" w:history="1">
        <w:r w:rsidRPr="000C75AC">
          <w:rPr>
            <w:sz w:val="28"/>
            <w:szCs w:val="28"/>
          </w:rPr>
          <w:t>https://www.python.org/</w:t>
        </w:r>
      </w:hyperlink>
    </w:p>
    <w:p w14:paraId="70D90E48" w14:textId="77777777" w:rsidR="00616BBE" w:rsidRPr="000C75AC" w:rsidRDefault="00616BBE" w:rsidP="00C7255D">
      <w:pPr>
        <w:numPr>
          <w:ilvl w:val="0"/>
          <w:numId w:val="21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15" w:history="1">
        <w:r w:rsidRPr="000C75AC">
          <w:rPr>
            <w:sz w:val="28"/>
            <w:szCs w:val="28"/>
          </w:rPr>
          <w:t>http://www.intuit.ru/</w:t>
        </w:r>
      </w:hyperlink>
    </w:p>
    <w:p w14:paraId="5205C5C2" w14:textId="77777777" w:rsidR="00616BBE" w:rsidRPr="000C75AC" w:rsidRDefault="00616BBE" w:rsidP="00C7255D">
      <w:pPr>
        <w:numPr>
          <w:ilvl w:val="0"/>
          <w:numId w:val="21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0C75AC">
        <w:rPr>
          <w:sz w:val="28"/>
          <w:szCs w:val="28"/>
          <w:lang w:val="en-US"/>
        </w:rPr>
        <w:t xml:space="preserve">The Python Tutorial // </w:t>
      </w:r>
      <w:hyperlink r:id="rId16" w:history="1">
        <w:r w:rsidRPr="000C75AC">
          <w:rPr>
            <w:sz w:val="28"/>
            <w:szCs w:val="28"/>
            <w:lang w:val="en-US"/>
          </w:rPr>
          <w:t>https://docs.python.org/3/tutorial/index.html</w:t>
        </w:r>
      </w:hyperlink>
    </w:p>
    <w:p w14:paraId="42808901" w14:textId="77777777" w:rsidR="00616BBE" w:rsidRPr="000C75AC" w:rsidRDefault="00616BBE" w:rsidP="00C7255D">
      <w:pPr>
        <w:numPr>
          <w:ilvl w:val="0"/>
          <w:numId w:val="21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  <w:lang w:val="en-US"/>
        </w:rPr>
        <w:t xml:space="preserve"> User Guide // </w:t>
      </w:r>
      <w:hyperlink r:id="rId17" w:history="1">
        <w:r w:rsidRPr="000C75AC">
          <w:rPr>
            <w:sz w:val="28"/>
            <w:szCs w:val="28"/>
            <w:lang w:val="en-US"/>
          </w:rPr>
          <w:t>http://docs.scipy.org/doc/numpy/user/index.html</w:t>
        </w:r>
      </w:hyperlink>
    </w:p>
    <w:p w14:paraId="5814C9EC" w14:textId="77777777" w:rsidR="00616BBE" w:rsidRPr="000C75AC" w:rsidRDefault="00616BBE" w:rsidP="00C7255D">
      <w:pPr>
        <w:numPr>
          <w:ilvl w:val="0"/>
          <w:numId w:val="21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0C75AC">
        <w:rPr>
          <w:sz w:val="28"/>
          <w:szCs w:val="28"/>
          <w:lang w:val="en-US"/>
        </w:rPr>
        <w:t>Pandas User Guide http://pandas.pydata.org/pandas-docs/stable/</w:t>
      </w:r>
    </w:p>
    <w:p w14:paraId="3093456B" w14:textId="3AB1459D" w:rsidR="00616BBE" w:rsidRPr="000C75AC" w:rsidRDefault="00616BBE" w:rsidP="00C7255D">
      <w:pPr>
        <w:numPr>
          <w:ilvl w:val="0"/>
          <w:numId w:val="21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0C75AC">
        <w:rPr>
          <w:sz w:val="28"/>
          <w:szCs w:val="28"/>
          <w:lang w:val="en-US"/>
        </w:rPr>
        <w:t>Dask</w:t>
      </w:r>
      <w:proofErr w:type="spellEnd"/>
      <w:r w:rsidRPr="000C75AC">
        <w:rPr>
          <w:sz w:val="28"/>
          <w:szCs w:val="28"/>
          <w:lang w:val="en-US"/>
        </w:rPr>
        <w:t xml:space="preserve"> User Guide </w:t>
      </w:r>
      <w:hyperlink r:id="rId18" w:history="1">
        <w:r w:rsidR="002C1F48" w:rsidRPr="000C75AC">
          <w:rPr>
            <w:rStyle w:val="af6"/>
            <w:color w:val="auto"/>
            <w:sz w:val="28"/>
            <w:szCs w:val="28"/>
            <w:lang w:val="en-US"/>
          </w:rPr>
          <w:t>https://docs.dask.org/en/latest/</w:t>
        </w:r>
      </w:hyperlink>
    </w:p>
    <w:p w14:paraId="0B77365B" w14:textId="77777777" w:rsidR="002C1F48" w:rsidRPr="000C75AC" w:rsidRDefault="002C1F48" w:rsidP="002C1F48">
      <w:pPr>
        <w:tabs>
          <w:tab w:val="left" w:pos="1134"/>
        </w:tabs>
        <w:spacing w:after="160" w:line="276" w:lineRule="auto"/>
        <w:ind w:left="709"/>
        <w:contextualSpacing/>
        <w:jc w:val="both"/>
        <w:rPr>
          <w:sz w:val="28"/>
          <w:szCs w:val="28"/>
          <w:lang w:val="en-US"/>
        </w:rPr>
      </w:pPr>
    </w:p>
    <w:p w14:paraId="52C63B9C" w14:textId="1CDAD5D1" w:rsidR="0009741A" w:rsidRPr="000C75AC" w:rsidRDefault="0009741A" w:rsidP="00073CBE">
      <w:pPr>
        <w:suppressAutoHyphens/>
        <w:spacing w:before="240" w:after="240"/>
        <w:jc w:val="both"/>
        <w:rPr>
          <w:b/>
          <w:sz w:val="28"/>
          <w:szCs w:val="28"/>
        </w:rPr>
      </w:pPr>
      <w:r w:rsidRPr="000C75AC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4"/>
      <w:bookmarkEnd w:id="55"/>
      <w:bookmarkEnd w:id="56"/>
      <w:bookmarkEnd w:id="57"/>
    </w:p>
    <w:p w14:paraId="19E9A70A" w14:textId="77777777" w:rsidR="0009741A" w:rsidRPr="000C75AC" w:rsidRDefault="0009741A" w:rsidP="006B024B">
      <w:pPr>
        <w:spacing w:line="360" w:lineRule="auto"/>
        <w:ind w:firstLine="709"/>
        <w:jc w:val="both"/>
        <w:rPr>
          <w:sz w:val="28"/>
          <w:szCs w:val="28"/>
        </w:rPr>
      </w:pPr>
      <w:r w:rsidRPr="000C75AC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0C75AC" w:rsidRDefault="0009741A" w:rsidP="006B024B">
      <w:pPr>
        <w:spacing w:line="360" w:lineRule="auto"/>
        <w:ind w:firstLine="709"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Необходимо конспектировать лекции, помечая сложные и непонятные </w:t>
      </w:r>
      <w:r w:rsidR="00D35306" w:rsidRPr="000C75AC">
        <w:rPr>
          <w:sz w:val="28"/>
          <w:szCs w:val="28"/>
        </w:rPr>
        <w:t>моменты с тем, чтобы</w:t>
      </w:r>
      <w:r w:rsidRPr="000C75AC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0C75AC" w:rsidRDefault="0009741A" w:rsidP="006B024B">
      <w:pPr>
        <w:spacing w:line="360" w:lineRule="auto"/>
        <w:ind w:firstLine="709"/>
        <w:jc w:val="both"/>
        <w:rPr>
          <w:sz w:val="28"/>
          <w:szCs w:val="28"/>
        </w:rPr>
      </w:pPr>
      <w:r w:rsidRPr="000C75AC"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524E8C77" w14:textId="38042EC9" w:rsidR="0009741A" w:rsidRDefault="0009741A" w:rsidP="006B024B">
      <w:pPr>
        <w:spacing w:line="360" w:lineRule="auto"/>
        <w:ind w:firstLine="709"/>
        <w:jc w:val="both"/>
        <w:rPr>
          <w:sz w:val="28"/>
          <w:szCs w:val="28"/>
        </w:rPr>
      </w:pPr>
      <w:r w:rsidRPr="000C75AC"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13839EFA" w14:textId="77777777" w:rsidR="00F747F1" w:rsidRPr="000C75AC" w:rsidRDefault="00F747F1" w:rsidP="006B024B">
      <w:pPr>
        <w:spacing w:line="360" w:lineRule="auto"/>
        <w:ind w:firstLine="709"/>
        <w:jc w:val="both"/>
        <w:rPr>
          <w:sz w:val="28"/>
          <w:szCs w:val="28"/>
        </w:rPr>
      </w:pPr>
    </w:p>
    <w:p w14:paraId="2A6FA479" w14:textId="11E871B5" w:rsidR="003D64AB" w:rsidRPr="00F747F1" w:rsidRDefault="003D64AB" w:rsidP="00F747F1">
      <w:pPr>
        <w:spacing w:line="360" w:lineRule="auto"/>
        <w:jc w:val="both"/>
        <w:rPr>
          <w:b/>
          <w:sz w:val="28"/>
          <w:szCs w:val="28"/>
        </w:rPr>
      </w:pPr>
      <w:bookmarkStart w:id="58" w:name="_Toc28560394"/>
      <w:bookmarkStart w:id="59" w:name="_Toc74604630"/>
      <w:bookmarkStart w:id="60" w:name="_Toc25246606"/>
      <w:bookmarkStart w:id="61" w:name="_Toc25256579"/>
      <w:r w:rsidRPr="00F747F1">
        <w:rPr>
          <w:b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8"/>
      <w:bookmarkEnd w:id="59"/>
    </w:p>
    <w:p w14:paraId="40FABAC3" w14:textId="6CB4FE58" w:rsidR="006B024B" w:rsidRDefault="003D64AB" w:rsidP="006B024B">
      <w:pPr>
        <w:spacing w:line="360" w:lineRule="auto"/>
        <w:rPr>
          <w:rFonts w:eastAsia="Calibri"/>
          <w:sz w:val="28"/>
          <w:szCs w:val="28"/>
        </w:rPr>
      </w:pPr>
      <w:bookmarkStart w:id="62" w:name="_Toc531614950"/>
      <w:bookmarkStart w:id="63" w:name="_Toc531686467"/>
      <w:bookmarkStart w:id="64" w:name="_Toc28560395"/>
      <w:r w:rsidRPr="000C75AC">
        <w:rPr>
          <w:rFonts w:eastAsia="Calibri"/>
          <w:sz w:val="28"/>
          <w:szCs w:val="28"/>
        </w:rPr>
        <w:t xml:space="preserve">11.1. Комплект </w:t>
      </w:r>
      <w:bookmarkStart w:id="65" w:name="_Toc531614953"/>
      <w:bookmarkStart w:id="66" w:name="_Toc531686470"/>
      <w:bookmarkEnd w:id="62"/>
      <w:bookmarkEnd w:id="63"/>
      <w:bookmarkEnd w:id="64"/>
      <w:r w:rsidR="006B024B">
        <w:rPr>
          <w:rFonts w:eastAsia="Calibri"/>
          <w:sz w:val="28"/>
          <w:szCs w:val="28"/>
        </w:rPr>
        <w:t xml:space="preserve">лицензионного </w:t>
      </w:r>
      <w:r w:rsidR="0050191C" w:rsidRPr="000C75AC">
        <w:rPr>
          <w:rFonts w:eastAsia="Calibri"/>
          <w:sz w:val="28"/>
          <w:szCs w:val="28"/>
        </w:rPr>
        <w:t>программного обеспечения</w:t>
      </w:r>
      <w:r w:rsidR="006B024B">
        <w:rPr>
          <w:rFonts w:eastAsia="Calibri"/>
          <w:sz w:val="28"/>
          <w:szCs w:val="28"/>
        </w:rPr>
        <w:t>:</w:t>
      </w:r>
    </w:p>
    <w:p w14:paraId="4C124934" w14:textId="5953A037" w:rsidR="006B024B" w:rsidRDefault="006B024B" w:rsidP="006B024B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-</w:t>
      </w:r>
      <w:r w:rsidR="00496C0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Пакет офисных программ</w:t>
      </w:r>
      <w:r w:rsidR="006D2FDB">
        <w:rPr>
          <w:rFonts w:eastAsia="Calibri"/>
          <w:sz w:val="28"/>
          <w:szCs w:val="28"/>
        </w:rPr>
        <w:t>;</w:t>
      </w:r>
    </w:p>
    <w:p w14:paraId="51D8FDDB" w14:textId="50CB80DA" w:rsidR="00304862" w:rsidRPr="000C75AC" w:rsidRDefault="006B024B" w:rsidP="006B024B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-</w:t>
      </w:r>
      <w:r w:rsidR="00496C0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А</w:t>
      </w:r>
      <w:r w:rsidR="0050191C" w:rsidRPr="000C75AC">
        <w:rPr>
          <w:rFonts w:eastAsia="Calibri"/>
          <w:sz w:val="28"/>
          <w:szCs w:val="28"/>
        </w:rPr>
        <w:t>нтивирус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Kaspersky</w:t>
      </w:r>
      <w:r w:rsidR="0050191C" w:rsidRPr="000C75AC">
        <w:rPr>
          <w:rFonts w:eastAsia="Calibri"/>
          <w:sz w:val="28"/>
          <w:szCs w:val="28"/>
        </w:rPr>
        <w:t>;</w:t>
      </w:r>
    </w:p>
    <w:p w14:paraId="212A0410" w14:textId="16EC1349" w:rsidR="003D64AB" w:rsidRPr="000C75AC" w:rsidRDefault="003D64AB" w:rsidP="006B024B">
      <w:pPr>
        <w:spacing w:line="360" w:lineRule="auto"/>
        <w:rPr>
          <w:rFonts w:eastAsia="Calibri"/>
          <w:sz w:val="28"/>
          <w:szCs w:val="28"/>
        </w:rPr>
      </w:pPr>
      <w:bookmarkStart w:id="67" w:name="_Toc28560401"/>
      <w:r w:rsidRPr="000C75AC">
        <w:rPr>
          <w:rFonts w:eastAsia="Calibri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5"/>
      <w:bookmarkEnd w:id="66"/>
      <w:bookmarkEnd w:id="67"/>
      <w:r w:rsidR="00496C08">
        <w:rPr>
          <w:rFonts w:eastAsia="Calibri"/>
          <w:sz w:val="28"/>
          <w:szCs w:val="28"/>
        </w:rPr>
        <w:t>:</w:t>
      </w:r>
    </w:p>
    <w:p w14:paraId="59CD5BED" w14:textId="768E6B9A" w:rsidR="00073CBE" w:rsidRPr="000C75AC" w:rsidRDefault="00496C08" w:rsidP="006B024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</w:t>
      </w:r>
      <w:r w:rsidR="00073CBE" w:rsidRPr="000C75AC">
        <w:rPr>
          <w:rFonts w:eastAsia="Calibri"/>
          <w:bCs/>
          <w:sz w:val="28"/>
          <w:szCs w:val="28"/>
        </w:rPr>
        <w:t xml:space="preserve"> Информационно-правовая система «Гарант»</w:t>
      </w:r>
      <w:r w:rsidR="006D2FDB">
        <w:rPr>
          <w:rFonts w:eastAsia="Calibri"/>
          <w:bCs/>
          <w:sz w:val="28"/>
          <w:szCs w:val="28"/>
        </w:rPr>
        <w:t>;</w:t>
      </w:r>
    </w:p>
    <w:p w14:paraId="364C7D46" w14:textId="50C2FA0A" w:rsidR="00073CBE" w:rsidRPr="000C75AC" w:rsidRDefault="00496C08" w:rsidP="006B024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</w:t>
      </w:r>
      <w:r w:rsidR="00073CBE" w:rsidRPr="000C75AC">
        <w:rPr>
          <w:rFonts w:eastAsia="Calibri"/>
          <w:bCs/>
          <w:sz w:val="28"/>
          <w:szCs w:val="28"/>
        </w:rPr>
        <w:t xml:space="preserve"> Информационно-правовая система «Консультант Плюс»</w:t>
      </w:r>
      <w:r w:rsidR="006D2FDB">
        <w:rPr>
          <w:rFonts w:eastAsia="Calibri"/>
          <w:bCs/>
          <w:sz w:val="28"/>
          <w:szCs w:val="28"/>
        </w:rPr>
        <w:t>;</w:t>
      </w:r>
    </w:p>
    <w:p w14:paraId="2F6EA8AB" w14:textId="62FF3EA7" w:rsidR="00073CBE" w:rsidRPr="006D2FDB" w:rsidRDefault="00496C08" w:rsidP="006B024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</w:t>
      </w:r>
      <w:r w:rsidR="00073CBE" w:rsidRPr="000C75AC">
        <w:rPr>
          <w:rFonts w:eastAsia="Calibri"/>
          <w:bCs/>
          <w:sz w:val="28"/>
          <w:szCs w:val="28"/>
        </w:rPr>
        <w:t xml:space="preserve"> Электронная энциклопедия: </w:t>
      </w:r>
      <w:hyperlink r:id="rId19" w:history="1">
        <w:r w:rsidR="00073CBE" w:rsidRPr="000C75AC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="00073CBE" w:rsidRPr="000C75AC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="00073CBE" w:rsidRPr="000C75AC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="00073CBE" w:rsidRPr="000C75AC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="00073CBE" w:rsidRPr="000C75AC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="00073CBE" w:rsidRPr="000C75AC">
          <w:rPr>
            <w:rFonts w:eastAsia="Calibri"/>
            <w:bCs/>
            <w:sz w:val="28"/>
            <w:szCs w:val="28"/>
            <w:u w:val="single"/>
          </w:rPr>
          <w:t>.</w:t>
        </w:r>
        <w:r w:rsidR="00073CBE" w:rsidRPr="000C75AC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="00073CBE" w:rsidRPr="000C75AC">
          <w:rPr>
            <w:rFonts w:eastAsia="Calibri"/>
            <w:bCs/>
            <w:sz w:val="28"/>
            <w:szCs w:val="28"/>
            <w:u w:val="single"/>
          </w:rPr>
          <w:t>/</w:t>
        </w:r>
        <w:r w:rsidR="00073CBE" w:rsidRPr="000C75AC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="00073CBE" w:rsidRPr="000C75AC">
          <w:rPr>
            <w:rFonts w:eastAsia="Calibri"/>
            <w:bCs/>
            <w:sz w:val="28"/>
            <w:szCs w:val="28"/>
            <w:u w:val="single"/>
          </w:rPr>
          <w:t>/</w:t>
        </w:r>
        <w:r w:rsidR="00073CBE" w:rsidRPr="000C75AC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  <w:r w:rsidR="006D2FDB">
        <w:rPr>
          <w:rFonts w:eastAsia="Calibri"/>
          <w:bCs/>
          <w:sz w:val="28"/>
          <w:szCs w:val="28"/>
          <w:u w:val="single"/>
        </w:rPr>
        <w:t>;</w:t>
      </w:r>
    </w:p>
    <w:p w14:paraId="4349717A" w14:textId="75137185" w:rsidR="00073CBE" w:rsidRPr="000C75AC" w:rsidRDefault="00496C08" w:rsidP="006B024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</w:t>
      </w:r>
      <w:r w:rsidR="00073CBE" w:rsidRPr="000C75AC">
        <w:rPr>
          <w:rFonts w:eastAsia="Calibri"/>
          <w:bCs/>
          <w:sz w:val="28"/>
          <w:szCs w:val="28"/>
        </w:rPr>
        <w:t xml:space="preserve"> Система комплексного раскрытия информации «СКРИН» -</w:t>
      </w:r>
      <w:r w:rsidR="00073CBE" w:rsidRPr="000C75AC">
        <w:rPr>
          <w:rFonts w:eastAsia="Calibri"/>
          <w:bCs/>
          <w:sz w:val="28"/>
          <w:szCs w:val="28"/>
          <w:lang w:val="en-US"/>
        </w:rPr>
        <w:t>http</w:t>
      </w:r>
      <w:r w:rsidR="00073CBE" w:rsidRPr="000C75AC">
        <w:rPr>
          <w:rFonts w:eastAsia="Calibri"/>
          <w:bCs/>
          <w:sz w:val="28"/>
          <w:szCs w:val="28"/>
        </w:rPr>
        <w:t>://</w:t>
      </w:r>
      <w:r w:rsidR="00073CBE" w:rsidRPr="000C75AC">
        <w:rPr>
          <w:rFonts w:eastAsia="Calibri"/>
          <w:bCs/>
          <w:sz w:val="28"/>
          <w:szCs w:val="28"/>
          <w:lang w:val="en-US"/>
        </w:rPr>
        <w:t>www</w:t>
      </w:r>
      <w:r w:rsidR="00073CBE" w:rsidRPr="000C75AC">
        <w:rPr>
          <w:rFonts w:eastAsia="Calibri"/>
          <w:bCs/>
          <w:sz w:val="28"/>
          <w:szCs w:val="28"/>
        </w:rPr>
        <w:t>.</w:t>
      </w:r>
      <w:proofErr w:type="spellStart"/>
      <w:r w:rsidR="00073CBE" w:rsidRPr="000C75AC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="00073CBE" w:rsidRPr="000C75AC">
        <w:rPr>
          <w:rFonts w:eastAsia="Calibri"/>
          <w:bCs/>
          <w:sz w:val="28"/>
          <w:szCs w:val="28"/>
        </w:rPr>
        <w:t>.</w:t>
      </w:r>
      <w:proofErr w:type="spellStart"/>
      <w:r w:rsidR="00073CBE" w:rsidRPr="000C75AC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="00073CBE" w:rsidRPr="000C75AC">
        <w:rPr>
          <w:rFonts w:eastAsia="Calibri"/>
          <w:bCs/>
          <w:sz w:val="28"/>
          <w:szCs w:val="28"/>
        </w:rPr>
        <w:t>/</w:t>
      </w:r>
      <w:r w:rsidR="006D2FDB">
        <w:rPr>
          <w:rFonts w:eastAsia="Calibri"/>
          <w:bCs/>
          <w:sz w:val="28"/>
          <w:szCs w:val="28"/>
        </w:rPr>
        <w:t>;</w:t>
      </w:r>
    </w:p>
    <w:p w14:paraId="6CA60C77" w14:textId="6C2AD0F2" w:rsidR="00D35306" w:rsidRPr="000C75AC" w:rsidRDefault="003D64AB" w:rsidP="00AC385F">
      <w:pPr>
        <w:spacing w:line="360" w:lineRule="auto"/>
        <w:rPr>
          <w:rFonts w:eastAsia="Calibri"/>
          <w:sz w:val="28"/>
          <w:szCs w:val="28"/>
        </w:rPr>
      </w:pPr>
      <w:r w:rsidRPr="000C75AC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  <w:r w:rsidR="00496C08">
        <w:rPr>
          <w:rFonts w:eastAsia="Calibri"/>
          <w:sz w:val="28"/>
          <w:szCs w:val="28"/>
        </w:rPr>
        <w:t xml:space="preserve">: </w:t>
      </w:r>
      <w:bookmarkStart w:id="68" w:name="_Toc28560403"/>
      <w:r w:rsidR="00D35306" w:rsidRPr="000C75AC">
        <w:rPr>
          <w:rFonts w:eastAsia="Calibri"/>
          <w:sz w:val="28"/>
          <w:szCs w:val="28"/>
        </w:rPr>
        <w:t>- не используются</w:t>
      </w:r>
      <w:bookmarkEnd w:id="68"/>
    </w:p>
    <w:p w14:paraId="393929A4" w14:textId="37F4F3A8" w:rsidR="00EC56E8" w:rsidRPr="000C75AC" w:rsidRDefault="00EC56E8" w:rsidP="00AC385F">
      <w:pPr>
        <w:pStyle w:val="1"/>
        <w:jc w:val="both"/>
      </w:pPr>
      <w:bookmarkStart w:id="69" w:name="_Toc28560404"/>
      <w:bookmarkStart w:id="70" w:name="_Toc74604631"/>
      <w:bookmarkEnd w:id="60"/>
      <w:bookmarkEnd w:id="61"/>
      <w:r w:rsidRPr="000C75AC">
        <w:t>12. Описание материально-технической базы, необходимой для осуществления образовательного процесса по дисциплине</w:t>
      </w:r>
      <w:bookmarkEnd w:id="69"/>
      <w:bookmarkEnd w:id="70"/>
    </w:p>
    <w:p w14:paraId="60FF4E85" w14:textId="77777777" w:rsidR="0009741A" w:rsidRPr="000C75AC" w:rsidRDefault="0009741A" w:rsidP="00054A08">
      <w:pPr>
        <w:spacing w:line="360" w:lineRule="auto"/>
        <w:ind w:firstLine="709"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0C75AC" w:rsidSect="005A0691">
      <w:footerReference w:type="even" r:id="rId20"/>
      <w:footerReference w:type="default" r:id="rId21"/>
      <w:footerReference w:type="first" r:id="rId22"/>
      <w:pgSz w:w="11906" w:h="16838"/>
      <w:pgMar w:top="1418" w:right="1418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6DDA0E" w14:textId="77777777" w:rsidR="007E2845" w:rsidRDefault="007E2845">
      <w:r>
        <w:separator/>
      </w:r>
    </w:p>
  </w:endnote>
  <w:endnote w:type="continuationSeparator" w:id="0">
    <w:p w14:paraId="7D6D4978" w14:textId="77777777" w:rsidR="007E2845" w:rsidRDefault="007E2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D5379F" w:rsidRDefault="00D5379F" w:rsidP="008A687B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3F17D850" w14:textId="77777777" w:rsidR="00D5379F" w:rsidRDefault="00D5379F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4BA0E380" w:rsidR="00D5379F" w:rsidRPr="008A687B" w:rsidRDefault="00D5379F" w:rsidP="00EC613F">
    <w:pPr>
      <w:pStyle w:val="a5"/>
      <w:framePr w:wrap="around" w:vAnchor="text" w:hAnchor="margin" w:xAlign="center" w:y="1"/>
      <w:rPr>
        <w:rStyle w:val="af2"/>
        <w:sz w:val="28"/>
        <w:szCs w:val="28"/>
      </w:rPr>
    </w:pPr>
    <w:r w:rsidRPr="008A687B">
      <w:rPr>
        <w:rStyle w:val="af2"/>
        <w:sz w:val="28"/>
        <w:szCs w:val="28"/>
      </w:rPr>
      <w:fldChar w:fldCharType="begin"/>
    </w:r>
    <w:r w:rsidRPr="008A687B">
      <w:rPr>
        <w:rStyle w:val="af2"/>
        <w:sz w:val="28"/>
        <w:szCs w:val="28"/>
      </w:rPr>
      <w:instrText xml:space="preserve">PAGE  </w:instrText>
    </w:r>
    <w:r w:rsidRPr="008A687B">
      <w:rPr>
        <w:rStyle w:val="af2"/>
        <w:sz w:val="28"/>
        <w:szCs w:val="28"/>
      </w:rPr>
      <w:fldChar w:fldCharType="separate"/>
    </w:r>
    <w:r w:rsidR="00B57425">
      <w:rPr>
        <w:rStyle w:val="af2"/>
        <w:noProof/>
        <w:sz w:val="28"/>
        <w:szCs w:val="28"/>
      </w:rPr>
      <w:t>17</w:t>
    </w:r>
    <w:r w:rsidRPr="008A687B">
      <w:rPr>
        <w:rStyle w:val="af2"/>
        <w:sz w:val="28"/>
        <w:szCs w:val="28"/>
      </w:rPr>
      <w:fldChar w:fldCharType="end"/>
    </w:r>
  </w:p>
  <w:p w14:paraId="7DE3BE83" w14:textId="77777777" w:rsidR="00D5379F" w:rsidRPr="00643188" w:rsidRDefault="00D5379F" w:rsidP="009B31F6">
    <w:pPr>
      <w:pStyle w:val="a5"/>
      <w:ind w:right="360"/>
      <w:rPr>
        <w:sz w:val="28"/>
        <w:szCs w:val="28"/>
      </w:rPr>
    </w:pPr>
  </w:p>
  <w:p w14:paraId="2510A433" w14:textId="77777777" w:rsidR="00D5379F" w:rsidRPr="00643188" w:rsidRDefault="00D5379F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7FD8F478" w:rsidR="00D5379F" w:rsidRDefault="00D5379F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7425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D5379F" w:rsidRDefault="00D5379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FD172" w14:textId="77777777" w:rsidR="007E2845" w:rsidRDefault="007E2845">
      <w:r>
        <w:separator/>
      </w:r>
    </w:p>
  </w:footnote>
  <w:footnote w:type="continuationSeparator" w:id="0">
    <w:p w14:paraId="1AC99F8E" w14:textId="77777777" w:rsidR="007E2845" w:rsidRDefault="007E28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E9A86C04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2161562"/>
    <w:multiLevelType w:val="hybridMultilevel"/>
    <w:tmpl w:val="DC400AD8"/>
    <w:lvl w:ilvl="0" w:tplc="6B82B210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35F724A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5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4BDD2AD4"/>
    <w:multiLevelType w:val="hybridMultilevel"/>
    <w:tmpl w:val="46688082"/>
    <w:lvl w:ilvl="0" w:tplc="436E6752">
      <w:start w:val="1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E9B5B04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221888"/>
    <w:multiLevelType w:val="multilevel"/>
    <w:tmpl w:val="877059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70582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5"/>
  </w:num>
  <w:num w:numId="4">
    <w:abstractNumId w:val="9"/>
  </w:num>
  <w:num w:numId="5">
    <w:abstractNumId w:val="4"/>
  </w:num>
  <w:num w:numId="6">
    <w:abstractNumId w:val="2"/>
  </w:num>
  <w:num w:numId="7">
    <w:abstractNumId w:val="13"/>
  </w:num>
  <w:num w:numId="8">
    <w:abstractNumId w:val="18"/>
  </w:num>
  <w:num w:numId="9">
    <w:abstractNumId w:val="17"/>
  </w:num>
  <w:num w:numId="10">
    <w:abstractNumId w:val="1"/>
  </w:num>
  <w:num w:numId="11">
    <w:abstractNumId w:val="12"/>
  </w:num>
  <w:num w:numId="12">
    <w:abstractNumId w:val="7"/>
  </w:num>
  <w:num w:numId="13">
    <w:abstractNumId w:val="3"/>
  </w:num>
  <w:num w:numId="14">
    <w:abstractNumId w:val="6"/>
  </w:num>
  <w:num w:numId="15">
    <w:abstractNumId w:val="14"/>
  </w:num>
  <w:num w:numId="16">
    <w:abstractNumId w:val="8"/>
  </w:num>
  <w:num w:numId="17">
    <w:abstractNumId w:val="11"/>
  </w:num>
  <w:num w:numId="18">
    <w:abstractNumId w:val="10"/>
  </w:num>
  <w:num w:numId="19">
    <w:abstractNumId w:val="19"/>
  </w:num>
  <w:num w:numId="20">
    <w:abstractNumId w:val="20"/>
  </w:num>
  <w:num w:numId="21">
    <w:abstractNumId w:val="16"/>
  </w:num>
  <w:num w:numId="22">
    <w:abstractNumId w:val="2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Евсеева Ирина Владимировна">
    <w15:presenceInfo w15:providerId="AD" w15:userId="S-1-5-21-253769567-97405767-927750060-1783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CB5"/>
    <w:rsid w:val="00010E72"/>
    <w:rsid w:val="000110BE"/>
    <w:rsid w:val="00011D96"/>
    <w:rsid w:val="000147D4"/>
    <w:rsid w:val="00015A4B"/>
    <w:rsid w:val="00015BA4"/>
    <w:rsid w:val="00015DE1"/>
    <w:rsid w:val="00015F09"/>
    <w:rsid w:val="00016D4D"/>
    <w:rsid w:val="00021878"/>
    <w:rsid w:val="00022A20"/>
    <w:rsid w:val="000242AD"/>
    <w:rsid w:val="00024A47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22D4"/>
    <w:rsid w:val="00052AE0"/>
    <w:rsid w:val="00052CFD"/>
    <w:rsid w:val="00054A08"/>
    <w:rsid w:val="00054D3E"/>
    <w:rsid w:val="000565CB"/>
    <w:rsid w:val="00057487"/>
    <w:rsid w:val="0005783A"/>
    <w:rsid w:val="00057F41"/>
    <w:rsid w:val="000603BC"/>
    <w:rsid w:val="00060AED"/>
    <w:rsid w:val="00060D0D"/>
    <w:rsid w:val="0006368E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DCB"/>
    <w:rsid w:val="000773F8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5316"/>
    <w:rsid w:val="0009741A"/>
    <w:rsid w:val="000975C2"/>
    <w:rsid w:val="000A4D33"/>
    <w:rsid w:val="000A6375"/>
    <w:rsid w:val="000B040F"/>
    <w:rsid w:val="000B062D"/>
    <w:rsid w:val="000B098A"/>
    <w:rsid w:val="000B1E4A"/>
    <w:rsid w:val="000B1E7B"/>
    <w:rsid w:val="000B2176"/>
    <w:rsid w:val="000B2370"/>
    <w:rsid w:val="000B6DEA"/>
    <w:rsid w:val="000B7FFE"/>
    <w:rsid w:val="000C1C39"/>
    <w:rsid w:val="000C2FA0"/>
    <w:rsid w:val="000C2FD7"/>
    <w:rsid w:val="000C75AC"/>
    <w:rsid w:val="000C7AAA"/>
    <w:rsid w:val="000D12EB"/>
    <w:rsid w:val="000D199A"/>
    <w:rsid w:val="000D1A12"/>
    <w:rsid w:val="000D1EE6"/>
    <w:rsid w:val="000D3CD7"/>
    <w:rsid w:val="000D407B"/>
    <w:rsid w:val="000D40A9"/>
    <w:rsid w:val="000E0149"/>
    <w:rsid w:val="000E06E9"/>
    <w:rsid w:val="000E3F5B"/>
    <w:rsid w:val="000F3837"/>
    <w:rsid w:val="000F3B00"/>
    <w:rsid w:val="000F63E6"/>
    <w:rsid w:val="000F6846"/>
    <w:rsid w:val="00102012"/>
    <w:rsid w:val="00102F3F"/>
    <w:rsid w:val="001035D5"/>
    <w:rsid w:val="001054BD"/>
    <w:rsid w:val="00105523"/>
    <w:rsid w:val="00110950"/>
    <w:rsid w:val="00110AC8"/>
    <w:rsid w:val="00111B7A"/>
    <w:rsid w:val="0011206D"/>
    <w:rsid w:val="00112432"/>
    <w:rsid w:val="001130F7"/>
    <w:rsid w:val="00113567"/>
    <w:rsid w:val="001135FF"/>
    <w:rsid w:val="00113834"/>
    <w:rsid w:val="00113ECF"/>
    <w:rsid w:val="00114446"/>
    <w:rsid w:val="0011622D"/>
    <w:rsid w:val="00120AB2"/>
    <w:rsid w:val="001211E0"/>
    <w:rsid w:val="00121EA3"/>
    <w:rsid w:val="00121FFB"/>
    <w:rsid w:val="001254EB"/>
    <w:rsid w:val="00131A27"/>
    <w:rsid w:val="00131B96"/>
    <w:rsid w:val="00132407"/>
    <w:rsid w:val="00136084"/>
    <w:rsid w:val="00140039"/>
    <w:rsid w:val="00140BE0"/>
    <w:rsid w:val="00142AB4"/>
    <w:rsid w:val="0014301D"/>
    <w:rsid w:val="00143BB5"/>
    <w:rsid w:val="00145D09"/>
    <w:rsid w:val="00147140"/>
    <w:rsid w:val="0015072E"/>
    <w:rsid w:val="00150D40"/>
    <w:rsid w:val="001517C3"/>
    <w:rsid w:val="00160039"/>
    <w:rsid w:val="001611F7"/>
    <w:rsid w:val="00161E3F"/>
    <w:rsid w:val="00163352"/>
    <w:rsid w:val="00163927"/>
    <w:rsid w:val="00163A35"/>
    <w:rsid w:val="001664A7"/>
    <w:rsid w:val="00167F19"/>
    <w:rsid w:val="0017319B"/>
    <w:rsid w:val="00176605"/>
    <w:rsid w:val="0018133C"/>
    <w:rsid w:val="001826B9"/>
    <w:rsid w:val="00182A10"/>
    <w:rsid w:val="00182E66"/>
    <w:rsid w:val="001855BC"/>
    <w:rsid w:val="00185E63"/>
    <w:rsid w:val="00187C91"/>
    <w:rsid w:val="00187DFA"/>
    <w:rsid w:val="001907B3"/>
    <w:rsid w:val="00194E8B"/>
    <w:rsid w:val="00194FFF"/>
    <w:rsid w:val="001A0D37"/>
    <w:rsid w:val="001A0E39"/>
    <w:rsid w:val="001A1C11"/>
    <w:rsid w:val="001A1C9F"/>
    <w:rsid w:val="001A2279"/>
    <w:rsid w:val="001A47C9"/>
    <w:rsid w:val="001A59B1"/>
    <w:rsid w:val="001B384F"/>
    <w:rsid w:val="001B453F"/>
    <w:rsid w:val="001B4E29"/>
    <w:rsid w:val="001C0069"/>
    <w:rsid w:val="001C0211"/>
    <w:rsid w:val="001C035C"/>
    <w:rsid w:val="001C198E"/>
    <w:rsid w:val="001C1EC9"/>
    <w:rsid w:val="001C3656"/>
    <w:rsid w:val="001C41A7"/>
    <w:rsid w:val="001C4633"/>
    <w:rsid w:val="001C5EC1"/>
    <w:rsid w:val="001C6289"/>
    <w:rsid w:val="001C701D"/>
    <w:rsid w:val="001C7A71"/>
    <w:rsid w:val="001C7B5F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6C3D"/>
    <w:rsid w:val="001E6CC3"/>
    <w:rsid w:val="001E7EE7"/>
    <w:rsid w:val="001F29B9"/>
    <w:rsid w:val="001F3CE3"/>
    <w:rsid w:val="001F3ED7"/>
    <w:rsid w:val="001F5135"/>
    <w:rsid w:val="001F6F5F"/>
    <w:rsid w:val="001F7651"/>
    <w:rsid w:val="00200960"/>
    <w:rsid w:val="00200E61"/>
    <w:rsid w:val="00201D16"/>
    <w:rsid w:val="00202C65"/>
    <w:rsid w:val="00202E14"/>
    <w:rsid w:val="00203DC1"/>
    <w:rsid w:val="0020723D"/>
    <w:rsid w:val="00210F05"/>
    <w:rsid w:val="0021231A"/>
    <w:rsid w:val="002129C2"/>
    <w:rsid w:val="0021440A"/>
    <w:rsid w:val="0022040B"/>
    <w:rsid w:val="00221F0F"/>
    <w:rsid w:val="00222CEC"/>
    <w:rsid w:val="00225CB7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40213"/>
    <w:rsid w:val="00240942"/>
    <w:rsid w:val="00242167"/>
    <w:rsid w:val="002427E9"/>
    <w:rsid w:val="0024508C"/>
    <w:rsid w:val="002456B1"/>
    <w:rsid w:val="00255262"/>
    <w:rsid w:val="002565F7"/>
    <w:rsid w:val="0025755C"/>
    <w:rsid w:val="00261D6B"/>
    <w:rsid w:val="00262635"/>
    <w:rsid w:val="0026323B"/>
    <w:rsid w:val="002632C2"/>
    <w:rsid w:val="002660F1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4B1F"/>
    <w:rsid w:val="002968A6"/>
    <w:rsid w:val="00296F77"/>
    <w:rsid w:val="002A0370"/>
    <w:rsid w:val="002A1D6D"/>
    <w:rsid w:val="002A49F4"/>
    <w:rsid w:val="002A5BC9"/>
    <w:rsid w:val="002A7926"/>
    <w:rsid w:val="002B16E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25E1"/>
    <w:rsid w:val="002D2AD3"/>
    <w:rsid w:val="002D2B79"/>
    <w:rsid w:val="002D5C0B"/>
    <w:rsid w:val="002E038C"/>
    <w:rsid w:val="002E0E02"/>
    <w:rsid w:val="002E0EF5"/>
    <w:rsid w:val="002E2979"/>
    <w:rsid w:val="002E44E5"/>
    <w:rsid w:val="002E727F"/>
    <w:rsid w:val="002E7593"/>
    <w:rsid w:val="002F13E7"/>
    <w:rsid w:val="002F1875"/>
    <w:rsid w:val="00300C7B"/>
    <w:rsid w:val="00301DB5"/>
    <w:rsid w:val="003022BC"/>
    <w:rsid w:val="00302F89"/>
    <w:rsid w:val="00304862"/>
    <w:rsid w:val="003052E9"/>
    <w:rsid w:val="003065CA"/>
    <w:rsid w:val="00306D9A"/>
    <w:rsid w:val="00311145"/>
    <w:rsid w:val="0031182C"/>
    <w:rsid w:val="00311E9E"/>
    <w:rsid w:val="00313AC2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79AC"/>
    <w:rsid w:val="00340710"/>
    <w:rsid w:val="003415FA"/>
    <w:rsid w:val="00344C59"/>
    <w:rsid w:val="00345FE7"/>
    <w:rsid w:val="00346197"/>
    <w:rsid w:val="0034752D"/>
    <w:rsid w:val="00350E8D"/>
    <w:rsid w:val="0035209E"/>
    <w:rsid w:val="003536B5"/>
    <w:rsid w:val="003546D4"/>
    <w:rsid w:val="0035648C"/>
    <w:rsid w:val="00357007"/>
    <w:rsid w:val="00360EA3"/>
    <w:rsid w:val="003628CF"/>
    <w:rsid w:val="00362A36"/>
    <w:rsid w:val="00364DAA"/>
    <w:rsid w:val="003654F1"/>
    <w:rsid w:val="00366BB5"/>
    <w:rsid w:val="00367E2E"/>
    <w:rsid w:val="00367EFE"/>
    <w:rsid w:val="00370E9E"/>
    <w:rsid w:val="003711B6"/>
    <w:rsid w:val="003727B0"/>
    <w:rsid w:val="0037633D"/>
    <w:rsid w:val="00376D0D"/>
    <w:rsid w:val="00376E33"/>
    <w:rsid w:val="00380095"/>
    <w:rsid w:val="00383489"/>
    <w:rsid w:val="003842CC"/>
    <w:rsid w:val="0038502E"/>
    <w:rsid w:val="00387B50"/>
    <w:rsid w:val="00392950"/>
    <w:rsid w:val="00392DED"/>
    <w:rsid w:val="00393EFA"/>
    <w:rsid w:val="00394FD3"/>
    <w:rsid w:val="003969DC"/>
    <w:rsid w:val="00396B9A"/>
    <w:rsid w:val="003A2699"/>
    <w:rsid w:val="003A2B31"/>
    <w:rsid w:val="003A5C61"/>
    <w:rsid w:val="003B0990"/>
    <w:rsid w:val="003B1091"/>
    <w:rsid w:val="003B1C94"/>
    <w:rsid w:val="003B1DF2"/>
    <w:rsid w:val="003B2920"/>
    <w:rsid w:val="003B5930"/>
    <w:rsid w:val="003B5FF0"/>
    <w:rsid w:val="003B6380"/>
    <w:rsid w:val="003C0931"/>
    <w:rsid w:val="003C1DB8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4882"/>
    <w:rsid w:val="003E4A38"/>
    <w:rsid w:val="003E4BF0"/>
    <w:rsid w:val="003E6FCB"/>
    <w:rsid w:val="003F0D5E"/>
    <w:rsid w:val="003F1498"/>
    <w:rsid w:val="003F1948"/>
    <w:rsid w:val="003F2009"/>
    <w:rsid w:val="003F2B08"/>
    <w:rsid w:val="003F3C31"/>
    <w:rsid w:val="003F4D27"/>
    <w:rsid w:val="003F69C2"/>
    <w:rsid w:val="003F6F0C"/>
    <w:rsid w:val="003F7254"/>
    <w:rsid w:val="004000B6"/>
    <w:rsid w:val="00402A54"/>
    <w:rsid w:val="0040595F"/>
    <w:rsid w:val="00407477"/>
    <w:rsid w:val="00407F1F"/>
    <w:rsid w:val="0041196B"/>
    <w:rsid w:val="00413004"/>
    <w:rsid w:val="00413AE0"/>
    <w:rsid w:val="0041599F"/>
    <w:rsid w:val="00417ED9"/>
    <w:rsid w:val="004200EA"/>
    <w:rsid w:val="004230B5"/>
    <w:rsid w:val="00425503"/>
    <w:rsid w:val="004261F6"/>
    <w:rsid w:val="004305A3"/>
    <w:rsid w:val="00432776"/>
    <w:rsid w:val="0043322F"/>
    <w:rsid w:val="00435C55"/>
    <w:rsid w:val="004402FD"/>
    <w:rsid w:val="0044177E"/>
    <w:rsid w:val="00443814"/>
    <w:rsid w:val="004440C9"/>
    <w:rsid w:val="00444F83"/>
    <w:rsid w:val="00446BF1"/>
    <w:rsid w:val="00450C19"/>
    <w:rsid w:val="00451870"/>
    <w:rsid w:val="00453C42"/>
    <w:rsid w:val="0045482B"/>
    <w:rsid w:val="00457C24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04"/>
    <w:rsid w:val="004749F8"/>
    <w:rsid w:val="0047530F"/>
    <w:rsid w:val="0048191B"/>
    <w:rsid w:val="004831FA"/>
    <w:rsid w:val="00483F3B"/>
    <w:rsid w:val="00485702"/>
    <w:rsid w:val="00485F65"/>
    <w:rsid w:val="004865E1"/>
    <w:rsid w:val="00486803"/>
    <w:rsid w:val="00486F20"/>
    <w:rsid w:val="00490426"/>
    <w:rsid w:val="00496B88"/>
    <w:rsid w:val="00496C08"/>
    <w:rsid w:val="00496F1D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4D0C"/>
    <w:rsid w:val="004C1576"/>
    <w:rsid w:val="004C158A"/>
    <w:rsid w:val="004C2582"/>
    <w:rsid w:val="004C2803"/>
    <w:rsid w:val="004C3BCE"/>
    <w:rsid w:val="004C5113"/>
    <w:rsid w:val="004C52C7"/>
    <w:rsid w:val="004C5B1D"/>
    <w:rsid w:val="004C6571"/>
    <w:rsid w:val="004D0849"/>
    <w:rsid w:val="004D0CFA"/>
    <w:rsid w:val="004D18D8"/>
    <w:rsid w:val="004D4819"/>
    <w:rsid w:val="004D5493"/>
    <w:rsid w:val="004D78AE"/>
    <w:rsid w:val="004E0283"/>
    <w:rsid w:val="004E05B2"/>
    <w:rsid w:val="004E0AA3"/>
    <w:rsid w:val="004E1E9B"/>
    <w:rsid w:val="004E2B05"/>
    <w:rsid w:val="004E3C55"/>
    <w:rsid w:val="004E3F58"/>
    <w:rsid w:val="004E532E"/>
    <w:rsid w:val="004E78E7"/>
    <w:rsid w:val="004F094B"/>
    <w:rsid w:val="0050191C"/>
    <w:rsid w:val="00501B58"/>
    <w:rsid w:val="005034CC"/>
    <w:rsid w:val="00503B0B"/>
    <w:rsid w:val="0050559C"/>
    <w:rsid w:val="00506A04"/>
    <w:rsid w:val="00516969"/>
    <w:rsid w:val="00516A45"/>
    <w:rsid w:val="00521E21"/>
    <w:rsid w:val="00521EB7"/>
    <w:rsid w:val="00522384"/>
    <w:rsid w:val="00522D43"/>
    <w:rsid w:val="00524163"/>
    <w:rsid w:val="00524205"/>
    <w:rsid w:val="00531704"/>
    <w:rsid w:val="00532F21"/>
    <w:rsid w:val="0053374B"/>
    <w:rsid w:val="00533D94"/>
    <w:rsid w:val="00534406"/>
    <w:rsid w:val="00535E09"/>
    <w:rsid w:val="00537799"/>
    <w:rsid w:val="0054094D"/>
    <w:rsid w:val="00543BFE"/>
    <w:rsid w:val="005442DF"/>
    <w:rsid w:val="005467A3"/>
    <w:rsid w:val="00546E25"/>
    <w:rsid w:val="00552EAA"/>
    <w:rsid w:val="00553B90"/>
    <w:rsid w:val="005551B5"/>
    <w:rsid w:val="00557967"/>
    <w:rsid w:val="00561F06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7365"/>
    <w:rsid w:val="005773B2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48EA"/>
    <w:rsid w:val="00595E52"/>
    <w:rsid w:val="00596997"/>
    <w:rsid w:val="005A0691"/>
    <w:rsid w:val="005A4503"/>
    <w:rsid w:val="005A4CC8"/>
    <w:rsid w:val="005A707C"/>
    <w:rsid w:val="005A7331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D1205"/>
    <w:rsid w:val="005D250D"/>
    <w:rsid w:val="005D320B"/>
    <w:rsid w:val="005D3CA4"/>
    <w:rsid w:val="005D5B47"/>
    <w:rsid w:val="005D72B8"/>
    <w:rsid w:val="005E08FB"/>
    <w:rsid w:val="005E1569"/>
    <w:rsid w:val="005E2BAC"/>
    <w:rsid w:val="005E5D07"/>
    <w:rsid w:val="005E60F5"/>
    <w:rsid w:val="005E6241"/>
    <w:rsid w:val="005F16C6"/>
    <w:rsid w:val="005F623D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133E"/>
    <w:rsid w:val="00612A55"/>
    <w:rsid w:val="00612D91"/>
    <w:rsid w:val="00613DC6"/>
    <w:rsid w:val="00614159"/>
    <w:rsid w:val="00615BD9"/>
    <w:rsid w:val="00616BBE"/>
    <w:rsid w:val="00617AC2"/>
    <w:rsid w:val="00622C9E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5DB4"/>
    <w:rsid w:val="00636F94"/>
    <w:rsid w:val="006375F2"/>
    <w:rsid w:val="006401A1"/>
    <w:rsid w:val="00643188"/>
    <w:rsid w:val="00643FF4"/>
    <w:rsid w:val="00645A90"/>
    <w:rsid w:val="00646940"/>
    <w:rsid w:val="00646BEC"/>
    <w:rsid w:val="006500A8"/>
    <w:rsid w:val="0065059A"/>
    <w:rsid w:val="00650FD6"/>
    <w:rsid w:val="0065550F"/>
    <w:rsid w:val="0065568C"/>
    <w:rsid w:val="0066285B"/>
    <w:rsid w:val="00662F34"/>
    <w:rsid w:val="00666D0C"/>
    <w:rsid w:val="006740C9"/>
    <w:rsid w:val="006751D3"/>
    <w:rsid w:val="006763AF"/>
    <w:rsid w:val="006768D8"/>
    <w:rsid w:val="00677BD1"/>
    <w:rsid w:val="006818DA"/>
    <w:rsid w:val="00681C56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024B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2FDB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F0D2C"/>
    <w:rsid w:val="006F1B69"/>
    <w:rsid w:val="006F2ED6"/>
    <w:rsid w:val="006F3D8A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71A1"/>
    <w:rsid w:val="00711745"/>
    <w:rsid w:val="00711DFD"/>
    <w:rsid w:val="00712C17"/>
    <w:rsid w:val="00716183"/>
    <w:rsid w:val="00716AA9"/>
    <w:rsid w:val="00723483"/>
    <w:rsid w:val="00724658"/>
    <w:rsid w:val="0072617C"/>
    <w:rsid w:val="007265A0"/>
    <w:rsid w:val="00726BB2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77CA"/>
    <w:rsid w:val="007479D7"/>
    <w:rsid w:val="007514E8"/>
    <w:rsid w:val="00751953"/>
    <w:rsid w:val="00751C1E"/>
    <w:rsid w:val="00753884"/>
    <w:rsid w:val="00754E69"/>
    <w:rsid w:val="00757E9A"/>
    <w:rsid w:val="00761BCD"/>
    <w:rsid w:val="0076557B"/>
    <w:rsid w:val="00767138"/>
    <w:rsid w:val="00771DF7"/>
    <w:rsid w:val="007723B3"/>
    <w:rsid w:val="0077251F"/>
    <w:rsid w:val="0077567C"/>
    <w:rsid w:val="00776666"/>
    <w:rsid w:val="00777C91"/>
    <w:rsid w:val="007841B2"/>
    <w:rsid w:val="00784D4F"/>
    <w:rsid w:val="007864E9"/>
    <w:rsid w:val="007865B2"/>
    <w:rsid w:val="00787BF0"/>
    <w:rsid w:val="0079008A"/>
    <w:rsid w:val="00792A52"/>
    <w:rsid w:val="00792FD5"/>
    <w:rsid w:val="0079606D"/>
    <w:rsid w:val="00796846"/>
    <w:rsid w:val="007A0832"/>
    <w:rsid w:val="007A1354"/>
    <w:rsid w:val="007A26DF"/>
    <w:rsid w:val="007A3AB5"/>
    <w:rsid w:val="007A563A"/>
    <w:rsid w:val="007A584E"/>
    <w:rsid w:val="007A7158"/>
    <w:rsid w:val="007A7486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5F4"/>
    <w:rsid w:val="007C3097"/>
    <w:rsid w:val="007C552F"/>
    <w:rsid w:val="007C5733"/>
    <w:rsid w:val="007C5F7B"/>
    <w:rsid w:val="007C656F"/>
    <w:rsid w:val="007C7D35"/>
    <w:rsid w:val="007D06A2"/>
    <w:rsid w:val="007D1324"/>
    <w:rsid w:val="007D1712"/>
    <w:rsid w:val="007D1895"/>
    <w:rsid w:val="007D6014"/>
    <w:rsid w:val="007D6721"/>
    <w:rsid w:val="007E0557"/>
    <w:rsid w:val="007E16D1"/>
    <w:rsid w:val="007E2345"/>
    <w:rsid w:val="007E2845"/>
    <w:rsid w:val="007E2B22"/>
    <w:rsid w:val="007E67F3"/>
    <w:rsid w:val="007E6FA2"/>
    <w:rsid w:val="007E7BB5"/>
    <w:rsid w:val="007F1231"/>
    <w:rsid w:val="007F142B"/>
    <w:rsid w:val="007F5B02"/>
    <w:rsid w:val="007F7989"/>
    <w:rsid w:val="007F79E4"/>
    <w:rsid w:val="0080004E"/>
    <w:rsid w:val="008017DE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73D0"/>
    <w:rsid w:val="00820843"/>
    <w:rsid w:val="00822042"/>
    <w:rsid w:val="00822E85"/>
    <w:rsid w:val="00823AAF"/>
    <w:rsid w:val="008272DA"/>
    <w:rsid w:val="00830A1E"/>
    <w:rsid w:val="00831BD0"/>
    <w:rsid w:val="00831EF8"/>
    <w:rsid w:val="00835D71"/>
    <w:rsid w:val="0084085B"/>
    <w:rsid w:val="00844DAE"/>
    <w:rsid w:val="0084571B"/>
    <w:rsid w:val="008463E3"/>
    <w:rsid w:val="00852FA7"/>
    <w:rsid w:val="0085424B"/>
    <w:rsid w:val="00854FC0"/>
    <w:rsid w:val="008617C4"/>
    <w:rsid w:val="008639AA"/>
    <w:rsid w:val="00864474"/>
    <w:rsid w:val="0086560A"/>
    <w:rsid w:val="00865C91"/>
    <w:rsid w:val="00870B9C"/>
    <w:rsid w:val="0087267D"/>
    <w:rsid w:val="008732A4"/>
    <w:rsid w:val="00873E5B"/>
    <w:rsid w:val="00873E7C"/>
    <w:rsid w:val="0087468D"/>
    <w:rsid w:val="008760F3"/>
    <w:rsid w:val="00876AB7"/>
    <w:rsid w:val="008776CC"/>
    <w:rsid w:val="00880AF5"/>
    <w:rsid w:val="00883B60"/>
    <w:rsid w:val="00885F2F"/>
    <w:rsid w:val="00886422"/>
    <w:rsid w:val="00887D1B"/>
    <w:rsid w:val="00887ED9"/>
    <w:rsid w:val="00891A07"/>
    <w:rsid w:val="00892EAE"/>
    <w:rsid w:val="00897957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57F7"/>
    <w:rsid w:val="008C15A0"/>
    <w:rsid w:val="008C35FC"/>
    <w:rsid w:val="008C7035"/>
    <w:rsid w:val="008C71EE"/>
    <w:rsid w:val="008D021B"/>
    <w:rsid w:val="008D02B2"/>
    <w:rsid w:val="008D1D70"/>
    <w:rsid w:val="008D33CC"/>
    <w:rsid w:val="008D34CD"/>
    <w:rsid w:val="008D3739"/>
    <w:rsid w:val="008D46B8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7B89"/>
    <w:rsid w:val="008F30A3"/>
    <w:rsid w:val="008F3E0C"/>
    <w:rsid w:val="008F443B"/>
    <w:rsid w:val="008F4906"/>
    <w:rsid w:val="008F66A5"/>
    <w:rsid w:val="008F6968"/>
    <w:rsid w:val="00900DBA"/>
    <w:rsid w:val="00900F20"/>
    <w:rsid w:val="00904F4A"/>
    <w:rsid w:val="00905325"/>
    <w:rsid w:val="009064B1"/>
    <w:rsid w:val="00907EF9"/>
    <w:rsid w:val="0091057E"/>
    <w:rsid w:val="00912987"/>
    <w:rsid w:val="00913108"/>
    <w:rsid w:val="009136EF"/>
    <w:rsid w:val="009140BD"/>
    <w:rsid w:val="00914A85"/>
    <w:rsid w:val="00915BC3"/>
    <w:rsid w:val="00916371"/>
    <w:rsid w:val="009166D8"/>
    <w:rsid w:val="00930DEB"/>
    <w:rsid w:val="00932244"/>
    <w:rsid w:val="009325AD"/>
    <w:rsid w:val="00932AE3"/>
    <w:rsid w:val="009335DC"/>
    <w:rsid w:val="00933E96"/>
    <w:rsid w:val="009354E8"/>
    <w:rsid w:val="00937408"/>
    <w:rsid w:val="00942EC9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70E73"/>
    <w:rsid w:val="009734A0"/>
    <w:rsid w:val="009740B7"/>
    <w:rsid w:val="009756E6"/>
    <w:rsid w:val="009801B9"/>
    <w:rsid w:val="009836B3"/>
    <w:rsid w:val="0098418F"/>
    <w:rsid w:val="00986611"/>
    <w:rsid w:val="009905B1"/>
    <w:rsid w:val="00990BE7"/>
    <w:rsid w:val="00991CA5"/>
    <w:rsid w:val="0099201C"/>
    <w:rsid w:val="009932E2"/>
    <w:rsid w:val="009938C7"/>
    <w:rsid w:val="00994F98"/>
    <w:rsid w:val="00996D57"/>
    <w:rsid w:val="009A044A"/>
    <w:rsid w:val="009A17A5"/>
    <w:rsid w:val="009A1BE0"/>
    <w:rsid w:val="009A2C05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377A"/>
    <w:rsid w:val="009B4758"/>
    <w:rsid w:val="009B4EF7"/>
    <w:rsid w:val="009B7359"/>
    <w:rsid w:val="009B7A0B"/>
    <w:rsid w:val="009C1743"/>
    <w:rsid w:val="009C25BD"/>
    <w:rsid w:val="009C4CFA"/>
    <w:rsid w:val="009C5B34"/>
    <w:rsid w:val="009C5BD7"/>
    <w:rsid w:val="009C6215"/>
    <w:rsid w:val="009C6319"/>
    <w:rsid w:val="009D37A9"/>
    <w:rsid w:val="009D3DD5"/>
    <w:rsid w:val="009D4122"/>
    <w:rsid w:val="009D5769"/>
    <w:rsid w:val="009D5ACD"/>
    <w:rsid w:val="009D659F"/>
    <w:rsid w:val="009D6661"/>
    <w:rsid w:val="009E2023"/>
    <w:rsid w:val="009E2E28"/>
    <w:rsid w:val="009E3780"/>
    <w:rsid w:val="009E4BD6"/>
    <w:rsid w:val="009F0FCE"/>
    <w:rsid w:val="009F1106"/>
    <w:rsid w:val="009F3767"/>
    <w:rsid w:val="009F3952"/>
    <w:rsid w:val="009F4459"/>
    <w:rsid w:val="009F6D69"/>
    <w:rsid w:val="009F6D83"/>
    <w:rsid w:val="00A00040"/>
    <w:rsid w:val="00A01E3F"/>
    <w:rsid w:val="00A0253E"/>
    <w:rsid w:val="00A02B4C"/>
    <w:rsid w:val="00A041BD"/>
    <w:rsid w:val="00A0549B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29CA"/>
    <w:rsid w:val="00A265EE"/>
    <w:rsid w:val="00A27B71"/>
    <w:rsid w:val="00A27C4A"/>
    <w:rsid w:val="00A31B5E"/>
    <w:rsid w:val="00A3258E"/>
    <w:rsid w:val="00A36EA1"/>
    <w:rsid w:val="00A37C4F"/>
    <w:rsid w:val="00A41203"/>
    <w:rsid w:val="00A444F3"/>
    <w:rsid w:val="00A45962"/>
    <w:rsid w:val="00A46F3D"/>
    <w:rsid w:val="00A47038"/>
    <w:rsid w:val="00A557F9"/>
    <w:rsid w:val="00A56D59"/>
    <w:rsid w:val="00A60BA5"/>
    <w:rsid w:val="00A61C64"/>
    <w:rsid w:val="00A67782"/>
    <w:rsid w:val="00A67DB6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34C5"/>
    <w:rsid w:val="00A935A2"/>
    <w:rsid w:val="00A95FB1"/>
    <w:rsid w:val="00A97B2E"/>
    <w:rsid w:val="00AA1425"/>
    <w:rsid w:val="00AA1447"/>
    <w:rsid w:val="00AA1D00"/>
    <w:rsid w:val="00AA2FA5"/>
    <w:rsid w:val="00AA5C7A"/>
    <w:rsid w:val="00AA65ED"/>
    <w:rsid w:val="00AB0FE8"/>
    <w:rsid w:val="00AB135E"/>
    <w:rsid w:val="00AB1BE8"/>
    <w:rsid w:val="00AB3842"/>
    <w:rsid w:val="00AB3B82"/>
    <w:rsid w:val="00AB6665"/>
    <w:rsid w:val="00AC04A5"/>
    <w:rsid w:val="00AC1672"/>
    <w:rsid w:val="00AC1B28"/>
    <w:rsid w:val="00AC32A9"/>
    <w:rsid w:val="00AC385F"/>
    <w:rsid w:val="00AC4164"/>
    <w:rsid w:val="00AC57FC"/>
    <w:rsid w:val="00AC5C82"/>
    <w:rsid w:val="00AC6A6E"/>
    <w:rsid w:val="00AD180F"/>
    <w:rsid w:val="00AD2891"/>
    <w:rsid w:val="00AD29BD"/>
    <w:rsid w:val="00AD2E7D"/>
    <w:rsid w:val="00AD3BD4"/>
    <w:rsid w:val="00AD54D0"/>
    <w:rsid w:val="00AE070A"/>
    <w:rsid w:val="00AE32CA"/>
    <w:rsid w:val="00AE6569"/>
    <w:rsid w:val="00AE7C81"/>
    <w:rsid w:val="00AF484D"/>
    <w:rsid w:val="00AF6437"/>
    <w:rsid w:val="00AF72A7"/>
    <w:rsid w:val="00B00530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4A15"/>
    <w:rsid w:val="00B170DC"/>
    <w:rsid w:val="00B17177"/>
    <w:rsid w:val="00B17727"/>
    <w:rsid w:val="00B20B1C"/>
    <w:rsid w:val="00B22813"/>
    <w:rsid w:val="00B23C81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5CB9"/>
    <w:rsid w:val="00B3643C"/>
    <w:rsid w:val="00B414D8"/>
    <w:rsid w:val="00B414DE"/>
    <w:rsid w:val="00B416AA"/>
    <w:rsid w:val="00B4221B"/>
    <w:rsid w:val="00B5029D"/>
    <w:rsid w:val="00B51671"/>
    <w:rsid w:val="00B52BB6"/>
    <w:rsid w:val="00B5448B"/>
    <w:rsid w:val="00B55508"/>
    <w:rsid w:val="00B55CD9"/>
    <w:rsid w:val="00B56671"/>
    <w:rsid w:val="00B56A45"/>
    <w:rsid w:val="00B57425"/>
    <w:rsid w:val="00B606F1"/>
    <w:rsid w:val="00B6155E"/>
    <w:rsid w:val="00B65CCC"/>
    <w:rsid w:val="00B65F18"/>
    <w:rsid w:val="00B67E4F"/>
    <w:rsid w:val="00B7013F"/>
    <w:rsid w:val="00B73652"/>
    <w:rsid w:val="00B739B7"/>
    <w:rsid w:val="00B771A7"/>
    <w:rsid w:val="00B775FA"/>
    <w:rsid w:val="00B77F47"/>
    <w:rsid w:val="00B80484"/>
    <w:rsid w:val="00B80B56"/>
    <w:rsid w:val="00B820EA"/>
    <w:rsid w:val="00B837FC"/>
    <w:rsid w:val="00B849FA"/>
    <w:rsid w:val="00B85A12"/>
    <w:rsid w:val="00B85B2F"/>
    <w:rsid w:val="00B8687F"/>
    <w:rsid w:val="00B872E1"/>
    <w:rsid w:val="00B92304"/>
    <w:rsid w:val="00B9309A"/>
    <w:rsid w:val="00B953F1"/>
    <w:rsid w:val="00B95581"/>
    <w:rsid w:val="00B959E1"/>
    <w:rsid w:val="00B977C3"/>
    <w:rsid w:val="00BA04F7"/>
    <w:rsid w:val="00BA0671"/>
    <w:rsid w:val="00BA08DB"/>
    <w:rsid w:val="00BA437E"/>
    <w:rsid w:val="00BB3669"/>
    <w:rsid w:val="00BB6888"/>
    <w:rsid w:val="00BB742D"/>
    <w:rsid w:val="00BC120F"/>
    <w:rsid w:val="00BC2B4B"/>
    <w:rsid w:val="00BC2E40"/>
    <w:rsid w:val="00BC3771"/>
    <w:rsid w:val="00BC418B"/>
    <w:rsid w:val="00BC515C"/>
    <w:rsid w:val="00BC5C0B"/>
    <w:rsid w:val="00BD138D"/>
    <w:rsid w:val="00BD22D8"/>
    <w:rsid w:val="00BD2FFC"/>
    <w:rsid w:val="00BD640E"/>
    <w:rsid w:val="00BE0B83"/>
    <w:rsid w:val="00BE1E78"/>
    <w:rsid w:val="00BE1E9D"/>
    <w:rsid w:val="00BE3380"/>
    <w:rsid w:val="00BE4BF3"/>
    <w:rsid w:val="00BF22BF"/>
    <w:rsid w:val="00BF24A9"/>
    <w:rsid w:val="00BF48E5"/>
    <w:rsid w:val="00BF5B18"/>
    <w:rsid w:val="00BF7639"/>
    <w:rsid w:val="00C000AB"/>
    <w:rsid w:val="00C0042C"/>
    <w:rsid w:val="00C05DC4"/>
    <w:rsid w:val="00C05FE2"/>
    <w:rsid w:val="00C06133"/>
    <w:rsid w:val="00C1013A"/>
    <w:rsid w:val="00C15031"/>
    <w:rsid w:val="00C17290"/>
    <w:rsid w:val="00C2129C"/>
    <w:rsid w:val="00C23906"/>
    <w:rsid w:val="00C248FB"/>
    <w:rsid w:val="00C2548D"/>
    <w:rsid w:val="00C2614D"/>
    <w:rsid w:val="00C30430"/>
    <w:rsid w:val="00C3111C"/>
    <w:rsid w:val="00C32848"/>
    <w:rsid w:val="00C32EB0"/>
    <w:rsid w:val="00C34447"/>
    <w:rsid w:val="00C34F41"/>
    <w:rsid w:val="00C358EF"/>
    <w:rsid w:val="00C360CE"/>
    <w:rsid w:val="00C3715D"/>
    <w:rsid w:val="00C401B7"/>
    <w:rsid w:val="00C40B23"/>
    <w:rsid w:val="00C41F57"/>
    <w:rsid w:val="00C45BB7"/>
    <w:rsid w:val="00C47BC3"/>
    <w:rsid w:val="00C50323"/>
    <w:rsid w:val="00C57534"/>
    <w:rsid w:val="00C57545"/>
    <w:rsid w:val="00C61BA4"/>
    <w:rsid w:val="00C633C6"/>
    <w:rsid w:val="00C63A27"/>
    <w:rsid w:val="00C63CD2"/>
    <w:rsid w:val="00C64311"/>
    <w:rsid w:val="00C6731F"/>
    <w:rsid w:val="00C673DC"/>
    <w:rsid w:val="00C6740F"/>
    <w:rsid w:val="00C6782B"/>
    <w:rsid w:val="00C721F7"/>
    <w:rsid w:val="00C7255D"/>
    <w:rsid w:val="00C76F98"/>
    <w:rsid w:val="00C77020"/>
    <w:rsid w:val="00C7762F"/>
    <w:rsid w:val="00C779D7"/>
    <w:rsid w:val="00C80194"/>
    <w:rsid w:val="00C80AFC"/>
    <w:rsid w:val="00C81D88"/>
    <w:rsid w:val="00C8394A"/>
    <w:rsid w:val="00C83D9F"/>
    <w:rsid w:val="00C86D50"/>
    <w:rsid w:val="00C9340A"/>
    <w:rsid w:val="00C93DDF"/>
    <w:rsid w:val="00C962BF"/>
    <w:rsid w:val="00CA2307"/>
    <w:rsid w:val="00CA3999"/>
    <w:rsid w:val="00CA57E1"/>
    <w:rsid w:val="00CB1977"/>
    <w:rsid w:val="00CB19ED"/>
    <w:rsid w:val="00CB361D"/>
    <w:rsid w:val="00CB46A1"/>
    <w:rsid w:val="00CB46B1"/>
    <w:rsid w:val="00CC129D"/>
    <w:rsid w:val="00CC12A1"/>
    <w:rsid w:val="00CC2738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E0A7C"/>
    <w:rsid w:val="00CE1840"/>
    <w:rsid w:val="00CE230E"/>
    <w:rsid w:val="00CE361D"/>
    <w:rsid w:val="00CE4444"/>
    <w:rsid w:val="00CE4A07"/>
    <w:rsid w:val="00CE5D1F"/>
    <w:rsid w:val="00CE650E"/>
    <w:rsid w:val="00CE6D7B"/>
    <w:rsid w:val="00CF08DD"/>
    <w:rsid w:val="00CF0BBE"/>
    <w:rsid w:val="00CF0E18"/>
    <w:rsid w:val="00CF41E6"/>
    <w:rsid w:val="00CF590D"/>
    <w:rsid w:val="00CF7D37"/>
    <w:rsid w:val="00D0086E"/>
    <w:rsid w:val="00D00C41"/>
    <w:rsid w:val="00D011CD"/>
    <w:rsid w:val="00D02485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598"/>
    <w:rsid w:val="00D17DBF"/>
    <w:rsid w:val="00D2220E"/>
    <w:rsid w:val="00D23D06"/>
    <w:rsid w:val="00D251D4"/>
    <w:rsid w:val="00D3278A"/>
    <w:rsid w:val="00D35306"/>
    <w:rsid w:val="00D36468"/>
    <w:rsid w:val="00D37206"/>
    <w:rsid w:val="00D37E82"/>
    <w:rsid w:val="00D4449D"/>
    <w:rsid w:val="00D46E81"/>
    <w:rsid w:val="00D52B8B"/>
    <w:rsid w:val="00D5379F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5392"/>
    <w:rsid w:val="00D75499"/>
    <w:rsid w:val="00D76AD1"/>
    <w:rsid w:val="00D76EC5"/>
    <w:rsid w:val="00D81DFB"/>
    <w:rsid w:val="00D82E5F"/>
    <w:rsid w:val="00D83736"/>
    <w:rsid w:val="00D84453"/>
    <w:rsid w:val="00D85487"/>
    <w:rsid w:val="00D900CD"/>
    <w:rsid w:val="00D90F99"/>
    <w:rsid w:val="00D920A7"/>
    <w:rsid w:val="00D9346C"/>
    <w:rsid w:val="00D94CA1"/>
    <w:rsid w:val="00D95309"/>
    <w:rsid w:val="00D95FAD"/>
    <w:rsid w:val="00DA00FB"/>
    <w:rsid w:val="00DA14B9"/>
    <w:rsid w:val="00DA2096"/>
    <w:rsid w:val="00DA20A3"/>
    <w:rsid w:val="00DA28B9"/>
    <w:rsid w:val="00DA459C"/>
    <w:rsid w:val="00DA5267"/>
    <w:rsid w:val="00DA60B1"/>
    <w:rsid w:val="00DA6F6F"/>
    <w:rsid w:val="00DA7105"/>
    <w:rsid w:val="00DA72C2"/>
    <w:rsid w:val="00DA7D5C"/>
    <w:rsid w:val="00DA7E54"/>
    <w:rsid w:val="00DB0D4D"/>
    <w:rsid w:val="00DB38BF"/>
    <w:rsid w:val="00DB49E1"/>
    <w:rsid w:val="00DB4C30"/>
    <w:rsid w:val="00DB5537"/>
    <w:rsid w:val="00DB746D"/>
    <w:rsid w:val="00DC392E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E02FAD"/>
    <w:rsid w:val="00E066C0"/>
    <w:rsid w:val="00E066EB"/>
    <w:rsid w:val="00E068FA"/>
    <w:rsid w:val="00E11925"/>
    <w:rsid w:val="00E11A53"/>
    <w:rsid w:val="00E12102"/>
    <w:rsid w:val="00E12CF7"/>
    <w:rsid w:val="00E131C8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4061C"/>
    <w:rsid w:val="00E40EE3"/>
    <w:rsid w:val="00E41E5C"/>
    <w:rsid w:val="00E4369A"/>
    <w:rsid w:val="00E43AFC"/>
    <w:rsid w:val="00E44860"/>
    <w:rsid w:val="00E45B65"/>
    <w:rsid w:val="00E46EC0"/>
    <w:rsid w:val="00E47683"/>
    <w:rsid w:val="00E504AF"/>
    <w:rsid w:val="00E50A71"/>
    <w:rsid w:val="00E50C4C"/>
    <w:rsid w:val="00E510B7"/>
    <w:rsid w:val="00E52C01"/>
    <w:rsid w:val="00E52DA0"/>
    <w:rsid w:val="00E53757"/>
    <w:rsid w:val="00E53A93"/>
    <w:rsid w:val="00E542C0"/>
    <w:rsid w:val="00E54F2A"/>
    <w:rsid w:val="00E5531E"/>
    <w:rsid w:val="00E6408F"/>
    <w:rsid w:val="00E650E0"/>
    <w:rsid w:val="00E668C0"/>
    <w:rsid w:val="00E66D5F"/>
    <w:rsid w:val="00E71073"/>
    <w:rsid w:val="00E718DE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C84"/>
    <w:rsid w:val="00E85552"/>
    <w:rsid w:val="00E86202"/>
    <w:rsid w:val="00E91048"/>
    <w:rsid w:val="00E935BD"/>
    <w:rsid w:val="00E9381B"/>
    <w:rsid w:val="00E942D6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CB2"/>
    <w:rsid w:val="00EF3F41"/>
    <w:rsid w:val="00EF4309"/>
    <w:rsid w:val="00EF4F8D"/>
    <w:rsid w:val="00EF4FE1"/>
    <w:rsid w:val="00EF5708"/>
    <w:rsid w:val="00EF6938"/>
    <w:rsid w:val="00F008D3"/>
    <w:rsid w:val="00F0220B"/>
    <w:rsid w:val="00F033C8"/>
    <w:rsid w:val="00F06694"/>
    <w:rsid w:val="00F07B3A"/>
    <w:rsid w:val="00F1473B"/>
    <w:rsid w:val="00F15078"/>
    <w:rsid w:val="00F154AB"/>
    <w:rsid w:val="00F20B5B"/>
    <w:rsid w:val="00F22489"/>
    <w:rsid w:val="00F22E3B"/>
    <w:rsid w:val="00F26641"/>
    <w:rsid w:val="00F26830"/>
    <w:rsid w:val="00F31298"/>
    <w:rsid w:val="00F34032"/>
    <w:rsid w:val="00F34D05"/>
    <w:rsid w:val="00F37111"/>
    <w:rsid w:val="00F45374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47F1"/>
    <w:rsid w:val="00F74B4E"/>
    <w:rsid w:val="00F76535"/>
    <w:rsid w:val="00F778E6"/>
    <w:rsid w:val="00F81A46"/>
    <w:rsid w:val="00F830B9"/>
    <w:rsid w:val="00F835FA"/>
    <w:rsid w:val="00F83646"/>
    <w:rsid w:val="00F83C62"/>
    <w:rsid w:val="00F85862"/>
    <w:rsid w:val="00F8783A"/>
    <w:rsid w:val="00F87F39"/>
    <w:rsid w:val="00F90568"/>
    <w:rsid w:val="00F90635"/>
    <w:rsid w:val="00F9249F"/>
    <w:rsid w:val="00F93332"/>
    <w:rsid w:val="00F93384"/>
    <w:rsid w:val="00F936B0"/>
    <w:rsid w:val="00F95076"/>
    <w:rsid w:val="00F95F7E"/>
    <w:rsid w:val="00F96DFC"/>
    <w:rsid w:val="00F97722"/>
    <w:rsid w:val="00FA2E69"/>
    <w:rsid w:val="00FA33B8"/>
    <w:rsid w:val="00FA4514"/>
    <w:rsid w:val="00FA4620"/>
    <w:rsid w:val="00FA5059"/>
    <w:rsid w:val="00FA5AA1"/>
    <w:rsid w:val="00FA716E"/>
    <w:rsid w:val="00FA7B65"/>
    <w:rsid w:val="00FA7B83"/>
    <w:rsid w:val="00FB06B8"/>
    <w:rsid w:val="00FB0DC9"/>
    <w:rsid w:val="00FB1D94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3F9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3B6B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a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b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b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b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c">
    <w:name w:val="Название"/>
    <w:basedOn w:val="a"/>
    <w:link w:val="ad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e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rsid w:val="00FF258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2">
    <w:name w:val="page number"/>
    <w:basedOn w:val="a0"/>
    <w:rsid w:val="009B31F6"/>
  </w:style>
  <w:style w:type="paragraph" w:styleId="af3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4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Название Знак"/>
    <w:link w:val="ac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5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6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7">
    <w:name w:val="Date"/>
    <w:basedOn w:val="a"/>
    <w:next w:val="a"/>
    <w:link w:val="af8"/>
    <w:rsid w:val="00CD64C0"/>
    <w:pPr>
      <w:widowControl w:val="0"/>
      <w:autoSpaceDE w:val="0"/>
      <w:autoSpaceDN w:val="0"/>
      <w:adjustRightInd w:val="0"/>
    </w:pPr>
  </w:style>
  <w:style w:type="character" w:customStyle="1" w:styleId="af8">
    <w:name w:val="Дата Знак"/>
    <w:link w:val="af7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9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a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b">
    <w:name w:val="Subtitle"/>
    <w:basedOn w:val="1"/>
    <w:next w:val="a"/>
    <w:link w:val="afc"/>
    <w:qFormat/>
    <w:rsid w:val="008D6476"/>
  </w:style>
  <w:style w:type="character" w:customStyle="1" w:styleId="afc">
    <w:name w:val="Подзаголовок Знак"/>
    <w:link w:val="afb"/>
    <w:rsid w:val="008D6476"/>
    <w:rPr>
      <w:b/>
      <w:i/>
      <w:sz w:val="32"/>
      <w:szCs w:val="32"/>
    </w:rPr>
  </w:style>
  <w:style w:type="character" w:styleId="afd">
    <w:name w:val="Subtle Emphasis"/>
    <w:uiPriority w:val="19"/>
    <w:qFormat/>
    <w:rsid w:val="008D6476"/>
  </w:style>
  <w:style w:type="paragraph" w:styleId="afe">
    <w:name w:val="List Paragraph"/>
    <w:basedOn w:val="a"/>
    <w:link w:val="aff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">
    <w:name w:val="Абзац списка Знак"/>
    <w:link w:val="afe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com" TargetMode="External"/><Relationship Id="rId13" Type="http://schemas.openxmlformats.org/officeDocument/2006/relationships/hyperlink" Target="http://scikit-learn.org" TargetMode="External"/><Relationship Id="rId18" Type="http://schemas.openxmlformats.org/officeDocument/2006/relationships/hyperlink" Target="https://docs.dask.org/en/latest/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docs.python.org/2/library/" TargetMode="External"/><Relationship Id="rId17" Type="http://schemas.openxmlformats.org/officeDocument/2006/relationships/hyperlink" Target="http://docs.scipy.org/doc/numpy/user/index.htm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docs.python.org/3/tutorial/index.htm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ython.org/doc/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yperlink" Target="http://www.intuit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pandas.pydata.org/" TargetMode="External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ypi.python.org/pypi/pylru" TargetMode="External"/><Relationship Id="rId14" Type="http://schemas.openxmlformats.org/officeDocument/2006/relationships/hyperlink" Target="https://www.python.org/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9C1D0-B415-40FA-9C3A-5CDDC8F54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18</Pages>
  <Words>4209</Words>
  <Characters>23993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28146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Евсеева Ирина Владимировна</cp:lastModifiedBy>
  <cp:revision>13</cp:revision>
  <cp:lastPrinted>2015-06-15T16:13:00Z</cp:lastPrinted>
  <dcterms:created xsi:type="dcterms:W3CDTF">2023-11-02T12:05:00Z</dcterms:created>
  <dcterms:modified xsi:type="dcterms:W3CDTF">2024-06-26T13:04:00Z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